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44F3AA0" w:rsidR="00974A70" w:rsidRPr="00202C57" w:rsidRDefault="00905F3A" w:rsidP="00974A70">
      <w:pPr>
        <w:pStyle w:val="CRCoverPage"/>
        <w:tabs>
          <w:tab w:val="right" w:pos="9639"/>
        </w:tabs>
        <w:spacing w:after="0"/>
        <w:rPr>
          <w:b/>
          <w:i/>
          <w:sz w:val="28"/>
          <w:szCs w:val="28"/>
        </w:rPr>
      </w:pPr>
      <w:r w:rsidRPr="14BBCE51">
        <w:rPr>
          <w:rFonts w:eastAsia="Arial Unicode MS" w:cs="Arial"/>
          <w:b/>
          <w:sz w:val="24"/>
          <w:szCs w:val="24"/>
        </w:rPr>
        <w:t>SA</w:t>
      </w:r>
      <w:r w:rsidR="008333E6" w:rsidRPr="14BBCE51">
        <w:rPr>
          <w:rFonts w:eastAsia="Arial Unicode MS" w:cs="Arial"/>
          <w:b/>
          <w:sz w:val="24"/>
          <w:szCs w:val="24"/>
        </w:rPr>
        <w:t xml:space="preserve"> WG</w:t>
      </w:r>
      <w:r w:rsidRPr="14BBCE51">
        <w:rPr>
          <w:rFonts w:eastAsia="Arial Unicode MS" w:cs="Arial"/>
          <w:b/>
          <w:sz w:val="24"/>
          <w:szCs w:val="24"/>
        </w:rPr>
        <w:t xml:space="preserve">2 Meeting </w:t>
      </w:r>
      <w:r w:rsidRPr="00202C57">
        <w:rPr>
          <w:rFonts w:eastAsia="Arial Unicode MS" w:cs="Arial"/>
          <w:b/>
          <w:sz w:val="24"/>
          <w:szCs w:val="24"/>
        </w:rPr>
        <w:t>#153E meeting</w:t>
      </w:r>
      <w:r w:rsidR="002C19D0" w:rsidRPr="00202C57">
        <w:tab/>
      </w:r>
      <w:r w:rsidR="00974A70" w:rsidRPr="00202C57">
        <w:rPr>
          <w:rFonts w:cs="Arial"/>
          <w:b/>
          <w:sz w:val="24"/>
          <w:szCs w:val="24"/>
        </w:rPr>
        <w:t>S2-22</w:t>
      </w:r>
      <w:r w:rsidR="7A2FD658" w:rsidRPr="00202C57">
        <w:rPr>
          <w:rFonts w:cs="Arial"/>
          <w:b/>
          <w:bCs/>
          <w:noProof/>
          <w:sz w:val="24"/>
          <w:szCs w:val="24"/>
        </w:rPr>
        <w:t>08994</w:t>
      </w:r>
    </w:p>
    <w:p w14:paraId="00890AF0" w14:textId="2E88F075" w:rsidR="00974A70" w:rsidRPr="00586535" w:rsidRDefault="00905F3A" w:rsidP="00974A70">
      <w:pPr>
        <w:pStyle w:val="CRCoverPage"/>
        <w:outlineLvl w:val="0"/>
        <w:rPr>
          <w:rFonts w:cs="Arial"/>
          <w:b/>
          <w:bCs/>
          <w:sz w:val="24"/>
        </w:rPr>
      </w:pPr>
      <w:r w:rsidRPr="00202C57">
        <w:rPr>
          <w:rFonts w:eastAsia="Arial Unicode MS" w:cs="Arial"/>
          <w:b/>
          <w:bCs/>
          <w:sz w:val="24"/>
        </w:rPr>
        <w:t>El</w:t>
      </w:r>
      <w:r w:rsidR="008333E6" w:rsidRPr="00202C57">
        <w:rPr>
          <w:rFonts w:eastAsia="Arial Unicode MS" w:cs="Arial"/>
          <w:b/>
          <w:bCs/>
          <w:sz w:val="24"/>
        </w:rPr>
        <w:t>ectronics</w:t>
      </w:r>
      <w:r w:rsidRPr="00202C57">
        <w:rPr>
          <w:rFonts w:eastAsia="Arial Unicode MS" w:cs="Arial"/>
          <w:b/>
          <w:bCs/>
          <w:sz w:val="24"/>
        </w:rPr>
        <w:t xml:space="preserve">, October 10 – </w:t>
      </w:r>
      <w:r w:rsidR="008333E6" w:rsidRPr="00202C57">
        <w:rPr>
          <w:rFonts w:eastAsia="Arial Unicode MS" w:cs="Arial"/>
          <w:b/>
          <w:bCs/>
          <w:sz w:val="24"/>
        </w:rPr>
        <w:t xml:space="preserve">October </w:t>
      </w:r>
      <w:r w:rsidRPr="00202C57">
        <w:rPr>
          <w:rFonts w:eastAsia="Arial Unicode MS" w:cs="Arial"/>
          <w:b/>
          <w:bCs/>
          <w:sz w:val="24"/>
        </w:rPr>
        <w:t>1</w:t>
      </w:r>
      <w:r w:rsidR="00CD3CD7" w:rsidRPr="00202C57">
        <w:rPr>
          <w:rFonts w:eastAsia="Arial Unicode MS" w:cs="Arial"/>
          <w:b/>
          <w:bCs/>
          <w:sz w:val="24"/>
        </w:rPr>
        <w:t>7</w:t>
      </w:r>
      <w:r w:rsidRPr="00202C57">
        <w:rPr>
          <w:rFonts w:eastAsia="Arial Unicode MS" w:cs="Arial"/>
          <w:b/>
          <w:bCs/>
          <w:sz w:val="24"/>
        </w:rPr>
        <w:t>, 2022</w:t>
      </w:r>
      <w:r w:rsidR="00974A70" w:rsidRPr="00202C57">
        <w:rPr>
          <w:rFonts w:cs="Arial"/>
          <w:b/>
          <w:noProof/>
          <w:color w:val="3333FF"/>
          <w:sz w:val="24"/>
        </w:rPr>
        <w:t xml:space="preserve">       </w:t>
      </w:r>
      <w:r w:rsidR="001522F9" w:rsidRPr="00202C57">
        <w:rPr>
          <w:rFonts w:cs="Arial"/>
          <w:b/>
          <w:noProof/>
          <w:color w:val="3333FF"/>
          <w:sz w:val="24"/>
        </w:rPr>
        <w:tab/>
        <w:t xml:space="preserve">       </w:t>
      </w:r>
      <w:r w:rsidR="00974A70" w:rsidRPr="00202C57">
        <w:rPr>
          <w:b/>
          <w:noProof/>
          <w:color w:val="3333FF"/>
        </w:rPr>
        <w:t>(revision of S2-220</w:t>
      </w:r>
      <w:r w:rsidR="001522F9" w:rsidRPr="00202C57">
        <w:rPr>
          <w:b/>
          <w:noProof/>
          <w:color w:val="3333FF"/>
        </w:rPr>
        <w:t>xxxx</w:t>
      </w:r>
      <w:r w:rsidR="00974A70" w:rsidRPr="00202C57">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B31515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905F3A">
        <w:rPr>
          <w:rFonts w:ascii="Arial" w:hAnsi="Arial" w:cs="Arial"/>
          <w:b/>
        </w:rPr>
        <w:t>Nokia</w:t>
      </w:r>
      <w:r w:rsidR="00901BA6">
        <w:rPr>
          <w:rFonts w:ascii="Arial" w:hAnsi="Arial" w:cs="Arial"/>
          <w:b/>
        </w:rPr>
        <w:t xml:space="preserve">, </w:t>
      </w:r>
      <w:r w:rsidR="00901BA6">
        <w:rPr>
          <w:rFonts w:ascii="Arial" w:hAnsi="Arial" w:cs="Arial"/>
          <w:b/>
        </w:rPr>
        <w:t xml:space="preserve">Nokia Shanghai </w:t>
      </w:r>
      <w:r w:rsidR="00901BA6" w:rsidRPr="00FF3548">
        <w:rPr>
          <w:rFonts w:ascii="Arial" w:hAnsi="Arial" w:cs="Arial"/>
          <w:b/>
        </w:rPr>
        <w:t>Bell</w:t>
      </w:r>
    </w:p>
    <w:p w14:paraId="0F18C97F" w14:textId="7860D74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D75FE">
        <w:rPr>
          <w:rFonts w:ascii="Arial" w:hAnsi="Arial" w:cs="Arial"/>
          <w:b/>
        </w:rPr>
        <w:t>Evaluations and c</w:t>
      </w:r>
      <w:r w:rsidR="00A608DA">
        <w:rPr>
          <w:rFonts w:ascii="Arial" w:hAnsi="Arial" w:cs="Arial"/>
          <w:b/>
        </w:rPr>
        <w:t>onclusion</w:t>
      </w:r>
      <w:r w:rsidR="007D75FE">
        <w:rPr>
          <w:rFonts w:ascii="Arial" w:hAnsi="Arial" w:cs="Arial"/>
          <w:b/>
        </w:rPr>
        <w:t>s</w:t>
      </w:r>
      <w:r w:rsidR="00905F3A">
        <w:rPr>
          <w:rFonts w:ascii="Arial" w:hAnsi="Arial" w:cs="Arial"/>
          <w:b/>
        </w:rPr>
        <w:t xml:space="preserve"> for KI#</w:t>
      </w:r>
      <w:r w:rsidR="00163B97">
        <w:rPr>
          <w:rFonts w:ascii="Arial" w:hAnsi="Arial" w:cs="Arial"/>
          <w:b/>
        </w:rPr>
        <w:t>7</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42DAEF2"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163B97">
        <w:rPr>
          <w:rFonts w:ascii="Arial" w:hAnsi="Arial" w:cs="Arial"/>
          <w:b/>
        </w:rPr>
        <w:t>2</w:t>
      </w:r>
      <w:r w:rsidR="002C19D0">
        <w:rPr>
          <w:rFonts w:ascii="Arial" w:hAnsi="Arial" w:cs="Arial"/>
          <w:b/>
        </w:rPr>
        <w:t>1</w:t>
      </w:r>
    </w:p>
    <w:p w14:paraId="713A04D7" w14:textId="70E53F7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proofErr w:type="spellStart"/>
      <w:r w:rsidR="00CA0C1D" w:rsidRPr="00CA0C1D">
        <w:rPr>
          <w:rFonts w:ascii="Arial" w:hAnsi="Arial" w:cs="Arial"/>
          <w:b/>
        </w:rPr>
        <w:t>FS_</w:t>
      </w:r>
      <w:r w:rsidR="00163B97">
        <w:rPr>
          <w:rFonts w:ascii="Arial" w:hAnsi="Arial" w:cs="Arial"/>
          <w:b/>
        </w:rPr>
        <w:t>AIMLsys</w:t>
      </w:r>
      <w:proofErr w:type="spellEnd"/>
      <w:r w:rsidR="00CA0C1D" w:rsidRPr="00CA0C1D">
        <w:rPr>
          <w:rFonts w:ascii="Arial" w:hAnsi="Arial" w:cs="Arial"/>
          <w:b/>
        </w:rPr>
        <w:t xml:space="preserve"> </w:t>
      </w:r>
      <w:bookmarkEnd w:id="0"/>
      <w:r>
        <w:rPr>
          <w:rFonts w:ascii="Arial" w:hAnsi="Arial" w:cs="Arial"/>
          <w:b/>
        </w:rPr>
        <w:t>/ Rel-1</w:t>
      </w:r>
      <w:r w:rsidR="00974A70">
        <w:rPr>
          <w:rFonts w:ascii="Arial" w:hAnsi="Arial" w:cs="Arial"/>
          <w:b/>
        </w:rPr>
        <w:t>8</w:t>
      </w:r>
    </w:p>
    <w:p w14:paraId="61640B8C" w14:textId="2E6AC988"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8333E6">
        <w:rPr>
          <w:rFonts w:ascii="Arial" w:hAnsi="Arial" w:cs="Arial"/>
          <w:i/>
        </w:rPr>
        <w:t>Proposes conclusions for KI#</w:t>
      </w:r>
      <w:r w:rsidR="00C33546">
        <w:rPr>
          <w:rFonts w:ascii="Arial" w:hAnsi="Arial" w:cs="Arial"/>
          <w:i/>
        </w:rPr>
        <w:t>7</w:t>
      </w:r>
      <w:r w:rsidR="009170CE">
        <w:rPr>
          <w:rFonts w:ascii="Arial" w:hAnsi="Arial" w:cs="Arial"/>
          <w:i/>
        </w:rPr>
        <w:t>.</w:t>
      </w:r>
    </w:p>
    <w:p w14:paraId="7211D4E0" w14:textId="1E1B22E1" w:rsidR="00762654" w:rsidRDefault="00762654" w:rsidP="0073440A">
      <w:pPr>
        <w:pStyle w:val="Heading1"/>
      </w:pPr>
      <w:r>
        <w:t>1 Discussion</w:t>
      </w:r>
    </w:p>
    <w:p w14:paraId="2F74745F" w14:textId="0214C6C0" w:rsidR="00CD49DF" w:rsidRDefault="006738F6" w:rsidP="00163B97">
      <w:r>
        <w:t xml:space="preserve">This contribution </w:t>
      </w:r>
      <w:r w:rsidR="00CD49DF">
        <w:t>is provided as an input</w:t>
      </w:r>
      <w:r>
        <w:t xml:space="preserve"> </w:t>
      </w:r>
      <w:r w:rsidR="00417142">
        <w:t xml:space="preserve">to </w:t>
      </w:r>
      <w:r w:rsidR="00C405C3">
        <w:t xml:space="preserve">conclude the KI#7 in TR 23.700-80. </w:t>
      </w:r>
    </w:p>
    <w:p w14:paraId="5DE34847" w14:textId="7358C46D" w:rsidR="00CD49DF" w:rsidRDefault="00C405C3" w:rsidP="00163B97">
      <w:r>
        <w:t xml:space="preserve">There are basically three aspects being covered by KI#7, which are 1) how to select the FL member UEs, 2) how to monitor and expose the UEs’ performance that are related to FL operation and 3) how to increase the FL performance. </w:t>
      </w:r>
    </w:p>
    <w:p w14:paraId="1B3DA737" w14:textId="1E5AA5DC" w:rsidR="001546DF" w:rsidRDefault="00C405C3" w:rsidP="00163B97">
      <w:r>
        <w:t>This contribution is trying to focus on the conclusions of the first aspect (i.e., selection of FL members UEs) to</w:t>
      </w:r>
      <w:r w:rsidR="001546DF">
        <w:t xml:space="preserve"> be more efficient. There are </w:t>
      </w:r>
      <w:r w:rsidR="001A6320">
        <w:t xml:space="preserve">in total </w:t>
      </w:r>
      <w:r w:rsidR="001546DF">
        <w:t>22 solutions captured in the TR that are proposed for KI#7, and 1</w:t>
      </w:r>
      <w:r w:rsidR="00DE0FDC">
        <w:t>7</w:t>
      </w:r>
      <w:r w:rsidR="001546DF">
        <w:t xml:space="preserve"> </w:t>
      </w:r>
      <w:r w:rsidR="00222700">
        <w:t xml:space="preserve">out </w:t>
      </w:r>
      <w:r w:rsidR="001546DF">
        <w:t xml:space="preserve">of them are touching the UE selection aspect. The below table summarizes which solution is addressing what, and </w:t>
      </w:r>
      <w:r w:rsidR="00222700">
        <w:t>what entity in the solution</w:t>
      </w:r>
      <w:r w:rsidR="00AA60B7">
        <w:t>,</w:t>
      </w:r>
      <w:r w:rsidR="00222700">
        <w:t xml:space="preserve"> </w:t>
      </w:r>
      <w:r w:rsidR="008F0899">
        <w:t>if any</w:t>
      </w:r>
      <w:r w:rsidR="00AA60B7">
        <w:t>,</w:t>
      </w:r>
      <w:r w:rsidR="008F0899">
        <w:t xml:space="preserve"> </w:t>
      </w:r>
      <w:r w:rsidR="00F802BE">
        <w:t xml:space="preserve">is responsible to </w:t>
      </w:r>
      <w:r w:rsidR="00C94BFD">
        <w:t>do co</w:t>
      </w:r>
      <w:r w:rsidR="008E13C1">
        <w:t xml:space="preserve">ordination with other NFs and/or filtering </w:t>
      </w:r>
      <w:r w:rsidR="00E35FFF">
        <w:t xml:space="preserve">the collected data </w:t>
      </w:r>
      <w:r w:rsidR="008E13C1">
        <w:t xml:space="preserve">to </w:t>
      </w:r>
      <w:r w:rsidR="00F802BE">
        <w:t xml:space="preserve">generate the assistance information </w:t>
      </w:r>
      <w:r w:rsidR="008E13C1">
        <w:t xml:space="preserve">that can be used </w:t>
      </w:r>
      <w:r w:rsidR="00F802BE">
        <w:t xml:space="preserve">for </w:t>
      </w:r>
      <w:r w:rsidR="001A0E9D">
        <w:t>select</w:t>
      </w:r>
      <w:r w:rsidR="00F802BE">
        <w:t>ing</w:t>
      </w:r>
      <w:r w:rsidR="001A0E9D">
        <w:t xml:space="preserve"> the </w:t>
      </w:r>
      <w:r w:rsidR="00F802BE">
        <w:t>FL member</w:t>
      </w:r>
      <w:r w:rsidR="001A0E9D">
        <w:t xml:space="preserve"> UEs</w:t>
      </w:r>
      <w:r w:rsidR="00F802BE">
        <w:t xml:space="preserve"> </w:t>
      </w:r>
      <w:r w:rsidR="00AA60B7">
        <w:t>in</w:t>
      </w:r>
      <w:r w:rsidR="00F802BE">
        <w:t xml:space="preserve"> AF</w:t>
      </w:r>
      <w:r w:rsidR="001546DF">
        <w:t xml:space="preserve">, and what the main logic of the solution is.   </w:t>
      </w:r>
    </w:p>
    <w:p w14:paraId="1699A1F2" w14:textId="77777777" w:rsidR="00906DE8" w:rsidRDefault="00906DE8" w:rsidP="00163B97"/>
    <w:tbl>
      <w:tblPr>
        <w:tblStyle w:val="TableGrid"/>
        <w:tblW w:w="9918" w:type="dxa"/>
        <w:tblLayout w:type="fixed"/>
        <w:tblLook w:val="04A0" w:firstRow="1" w:lastRow="0" w:firstColumn="1" w:lastColumn="0" w:noHBand="0" w:noVBand="1"/>
      </w:tblPr>
      <w:tblGrid>
        <w:gridCol w:w="905"/>
        <w:gridCol w:w="1500"/>
        <w:gridCol w:w="1418"/>
        <w:gridCol w:w="6095"/>
      </w:tblGrid>
      <w:tr w:rsidR="00D74BBC" w14:paraId="1E7F4F41" w14:textId="77777777" w:rsidTr="00CB7D06">
        <w:trPr>
          <w:trHeight w:val="611"/>
        </w:trPr>
        <w:tc>
          <w:tcPr>
            <w:tcW w:w="905" w:type="dxa"/>
            <w:shd w:val="clear" w:color="auto" w:fill="BFBFBF" w:themeFill="background1" w:themeFillShade="BF"/>
          </w:tcPr>
          <w:p w14:paraId="20BA6C77" w14:textId="5EA4742C" w:rsidR="008D6DA8" w:rsidRPr="003B210F" w:rsidRDefault="008D6DA8" w:rsidP="00163B97">
            <w:pPr>
              <w:rPr>
                <w:b/>
                <w:bCs/>
              </w:rPr>
            </w:pPr>
            <w:r w:rsidRPr="003B210F">
              <w:rPr>
                <w:b/>
                <w:bCs/>
              </w:rPr>
              <w:t>Sol#</w:t>
            </w:r>
          </w:p>
        </w:tc>
        <w:tc>
          <w:tcPr>
            <w:tcW w:w="1500" w:type="dxa"/>
            <w:shd w:val="clear" w:color="auto" w:fill="BFBFBF" w:themeFill="background1" w:themeFillShade="BF"/>
          </w:tcPr>
          <w:p w14:paraId="2ADFDB69" w14:textId="667FE9F5" w:rsidR="008D6DA8" w:rsidRPr="003B210F" w:rsidRDefault="008D6DA8" w:rsidP="00163B97">
            <w:pPr>
              <w:rPr>
                <w:b/>
                <w:bCs/>
              </w:rPr>
            </w:pPr>
            <w:r w:rsidRPr="003B210F">
              <w:rPr>
                <w:b/>
                <w:bCs/>
              </w:rPr>
              <w:t>Addressing for</w:t>
            </w:r>
          </w:p>
        </w:tc>
        <w:tc>
          <w:tcPr>
            <w:tcW w:w="1418" w:type="dxa"/>
            <w:shd w:val="clear" w:color="auto" w:fill="BFBFBF" w:themeFill="background1" w:themeFillShade="BF"/>
          </w:tcPr>
          <w:p w14:paraId="68F11E3D" w14:textId="26301E2A" w:rsidR="008D6DA8" w:rsidRPr="003B210F" w:rsidRDefault="00CB7D06" w:rsidP="00163B97">
            <w:pPr>
              <w:rPr>
                <w:b/>
                <w:bCs/>
                <w:lang w:eastAsia="ko-KR"/>
              </w:rPr>
            </w:pPr>
            <w:r>
              <w:rPr>
                <w:b/>
                <w:bCs/>
              </w:rPr>
              <w:t>Coordinating dedicated NF</w:t>
            </w:r>
          </w:p>
        </w:tc>
        <w:tc>
          <w:tcPr>
            <w:tcW w:w="6095" w:type="dxa"/>
            <w:shd w:val="clear" w:color="auto" w:fill="BFBFBF" w:themeFill="background1" w:themeFillShade="BF"/>
          </w:tcPr>
          <w:p w14:paraId="0521F4DD" w14:textId="00ACEE07" w:rsidR="008D6DA8" w:rsidRPr="003B210F" w:rsidRDefault="00873794" w:rsidP="00163B97">
            <w:pPr>
              <w:rPr>
                <w:b/>
                <w:bCs/>
              </w:rPr>
            </w:pPr>
            <w:r w:rsidRPr="003B210F">
              <w:rPr>
                <w:b/>
                <w:bCs/>
              </w:rPr>
              <w:t>Main logic</w:t>
            </w:r>
            <w:r w:rsidR="008D6DA8" w:rsidRPr="003B210F">
              <w:rPr>
                <w:b/>
                <w:bCs/>
              </w:rPr>
              <w:t xml:space="preserve"> </w:t>
            </w:r>
          </w:p>
        </w:tc>
      </w:tr>
      <w:tr w:rsidR="003865B3" w14:paraId="07EB9C7A" w14:textId="77777777" w:rsidTr="00CB7D06">
        <w:trPr>
          <w:trHeight w:val="611"/>
        </w:trPr>
        <w:tc>
          <w:tcPr>
            <w:tcW w:w="905" w:type="dxa"/>
          </w:tcPr>
          <w:p w14:paraId="335B5F75" w14:textId="77777777" w:rsidR="003865B3" w:rsidRDefault="003865B3" w:rsidP="003865B3">
            <w:r>
              <w:t>6</w:t>
            </w:r>
          </w:p>
          <w:p w14:paraId="324BDE91" w14:textId="594F9A1C" w:rsidR="003865B3" w:rsidRDefault="003865B3" w:rsidP="003865B3"/>
        </w:tc>
        <w:tc>
          <w:tcPr>
            <w:tcW w:w="1500" w:type="dxa"/>
          </w:tcPr>
          <w:p w14:paraId="218D2743" w14:textId="77777777" w:rsidR="003865B3" w:rsidRDefault="003865B3" w:rsidP="003865B3">
            <w:r>
              <w:t>Selection of FL member UEs</w:t>
            </w:r>
          </w:p>
          <w:p w14:paraId="23A62769" w14:textId="3F27FD59" w:rsidR="003865B3" w:rsidRDefault="003865B3" w:rsidP="003865B3">
            <w:r>
              <w:t>Increasing FL performance</w:t>
            </w:r>
          </w:p>
        </w:tc>
        <w:tc>
          <w:tcPr>
            <w:tcW w:w="1418" w:type="dxa"/>
          </w:tcPr>
          <w:p w14:paraId="702D502F" w14:textId="2C980D07" w:rsidR="00C51E04" w:rsidRDefault="00376500" w:rsidP="003865B3">
            <w:r>
              <w:t xml:space="preserve">None </w:t>
            </w:r>
          </w:p>
          <w:p w14:paraId="3842AC9B" w14:textId="6939E3CA" w:rsidR="003865B3" w:rsidRDefault="003865B3" w:rsidP="003865B3"/>
        </w:tc>
        <w:tc>
          <w:tcPr>
            <w:tcW w:w="6095" w:type="dxa"/>
          </w:tcPr>
          <w:p w14:paraId="68ADAC84" w14:textId="7AA90CC9" w:rsidR="00747AE6" w:rsidRDefault="00747AE6" w:rsidP="003865B3">
            <w:r>
              <w:t>[</w:t>
            </w:r>
            <w:r w:rsidR="0005197B">
              <w:t>enhance</w:t>
            </w:r>
            <w:r w:rsidR="005D5D1F">
              <w:t>d</w:t>
            </w:r>
            <w:r w:rsidR="0005197B">
              <w:t xml:space="preserve"> analytics in </w:t>
            </w:r>
            <w:r>
              <w:t>NWDAF]</w:t>
            </w:r>
          </w:p>
          <w:p w14:paraId="70E47865" w14:textId="4B251544" w:rsidR="003865B3" w:rsidRDefault="003865B3" w:rsidP="003865B3">
            <w:r>
              <w:t xml:space="preserve">NWDAF provides to the AF analytics information such as </w:t>
            </w:r>
            <w:r w:rsidRPr="00F41D84">
              <w:rPr>
                <w:b/>
                <w:bCs/>
              </w:rPr>
              <w:t>Expected</w:t>
            </w:r>
            <w:r>
              <w:t xml:space="preserve"> </w:t>
            </w:r>
            <w:r w:rsidRPr="00DB30E9">
              <w:rPr>
                <w:b/>
                <w:bCs/>
              </w:rPr>
              <w:t>latency performance</w:t>
            </w:r>
            <w:r>
              <w:t xml:space="preserve"> </w:t>
            </w:r>
            <w:r w:rsidRPr="00F41D84">
              <w:rPr>
                <w:b/>
                <w:bCs/>
              </w:rPr>
              <w:t>of candidate members</w:t>
            </w:r>
            <w:r>
              <w:t xml:space="preserve">, </w:t>
            </w:r>
            <w:r w:rsidRPr="00F41D84">
              <w:t>geographical distribution information and QoS flow level data</w:t>
            </w:r>
            <w:r>
              <w:t xml:space="preserve"> that are related to the parameters provided by the AF. </w:t>
            </w:r>
            <w:r w:rsidRPr="00C51E04">
              <w:rPr>
                <w:b/>
                <w:bCs/>
              </w:rPr>
              <w:t>Based on the received information the AF can optimize its operation and/or adjust the FL members.</w:t>
            </w:r>
            <w:r>
              <w:t xml:space="preserve"> </w:t>
            </w:r>
          </w:p>
        </w:tc>
      </w:tr>
      <w:tr w:rsidR="003865B3" w14:paraId="52B14C64" w14:textId="77777777" w:rsidTr="00CB7D06">
        <w:trPr>
          <w:trHeight w:val="611"/>
        </w:trPr>
        <w:tc>
          <w:tcPr>
            <w:tcW w:w="905" w:type="dxa"/>
          </w:tcPr>
          <w:p w14:paraId="74FDD86A" w14:textId="77777777" w:rsidR="003865B3" w:rsidRDefault="003865B3" w:rsidP="003865B3">
            <w:r>
              <w:t>17</w:t>
            </w:r>
          </w:p>
          <w:p w14:paraId="0355D5D4" w14:textId="5DD81C48" w:rsidR="003865B3" w:rsidRDefault="003865B3" w:rsidP="003865B3"/>
        </w:tc>
        <w:tc>
          <w:tcPr>
            <w:tcW w:w="1500" w:type="dxa"/>
          </w:tcPr>
          <w:p w14:paraId="0EF8E5C8" w14:textId="26BCEF1D" w:rsidR="003865B3" w:rsidRDefault="003865B3" w:rsidP="003865B3">
            <w:r>
              <w:t>Selection of FL member UEs</w:t>
            </w:r>
          </w:p>
        </w:tc>
        <w:tc>
          <w:tcPr>
            <w:tcW w:w="1418" w:type="dxa"/>
          </w:tcPr>
          <w:p w14:paraId="7D93F33B" w14:textId="392DE322" w:rsidR="003865B3" w:rsidRDefault="003865B3" w:rsidP="003865B3">
            <w:r>
              <w:t>NEF</w:t>
            </w:r>
          </w:p>
        </w:tc>
        <w:tc>
          <w:tcPr>
            <w:tcW w:w="6095" w:type="dxa"/>
          </w:tcPr>
          <w:p w14:paraId="02256D3B" w14:textId="5F001637" w:rsidR="00747AE6" w:rsidRDefault="0005197B" w:rsidP="003865B3">
            <w:r>
              <w:t>[</w:t>
            </w:r>
            <w:r w:rsidR="00DB38C9">
              <w:t xml:space="preserve">new </w:t>
            </w:r>
            <w:r w:rsidR="00BC5100">
              <w:t xml:space="preserve">coordination </w:t>
            </w:r>
            <w:r w:rsidR="00DB38C9">
              <w:t>functionalit</w:t>
            </w:r>
            <w:r w:rsidR="00D960C7">
              <w:t>y</w:t>
            </w:r>
            <w:r w:rsidR="00DB38C9">
              <w:t xml:space="preserve"> in NEF]</w:t>
            </w:r>
          </w:p>
          <w:p w14:paraId="2FE72CE0" w14:textId="6496A42E" w:rsidR="003865B3" w:rsidRDefault="003865B3" w:rsidP="003865B3">
            <w:r>
              <w:t xml:space="preserve">NEF </w:t>
            </w:r>
            <w:r w:rsidRPr="004E0D8F">
              <w:rPr>
                <w:b/>
                <w:bCs/>
              </w:rPr>
              <w:t>selects</w:t>
            </w:r>
            <w:r>
              <w:t xml:space="preserve"> the candidate UEs based on the </w:t>
            </w:r>
            <w:r w:rsidRPr="00DB30E9">
              <w:rPr>
                <w:b/>
                <w:bCs/>
              </w:rPr>
              <w:t>QoS monitoring</w:t>
            </w:r>
            <w:r>
              <w:t xml:space="preserve"> according to the </w:t>
            </w:r>
            <w:r w:rsidRPr="005F15B1">
              <w:rPr>
                <w:b/>
                <w:bCs/>
              </w:rPr>
              <w:t>UE filtering policy</w:t>
            </w:r>
            <w:r>
              <w:t xml:space="preserve"> (UE address, monitoring area, time interval) provided by AF</w:t>
            </w:r>
          </w:p>
        </w:tc>
      </w:tr>
      <w:tr w:rsidR="003865B3" w14:paraId="75B3D91A" w14:textId="77777777" w:rsidTr="00CB7D06">
        <w:trPr>
          <w:trHeight w:val="611"/>
        </w:trPr>
        <w:tc>
          <w:tcPr>
            <w:tcW w:w="905" w:type="dxa"/>
          </w:tcPr>
          <w:p w14:paraId="3BDB9D37" w14:textId="77777777" w:rsidR="003865B3" w:rsidRDefault="003865B3" w:rsidP="003865B3">
            <w:r>
              <w:t>18</w:t>
            </w:r>
          </w:p>
          <w:p w14:paraId="19CE0E81" w14:textId="46C1D684" w:rsidR="003865B3" w:rsidRDefault="003865B3" w:rsidP="003865B3"/>
        </w:tc>
        <w:tc>
          <w:tcPr>
            <w:tcW w:w="1500" w:type="dxa"/>
          </w:tcPr>
          <w:p w14:paraId="110F295B" w14:textId="59EFDA71" w:rsidR="003865B3" w:rsidRDefault="003865B3" w:rsidP="003865B3">
            <w:r>
              <w:t>Selection of FL member UEs</w:t>
            </w:r>
          </w:p>
        </w:tc>
        <w:tc>
          <w:tcPr>
            <w:tcW w:w="1418" w:type="dxa"/>
          </w:tcPr>
          <w:p w14:paraId="0DB24E45" w14:textId="619BFEC9" w:rsidR="003865B3" w:rsidRDefault="003865B3" w:rsidP="003865B3">
            <w:r>
              <w:t>NEF</w:t>
            </w:r>
          </w:p>
        </w:tc>
        <w:tc>
          <w:tcPr>
            <w:tcW w:w="6095" w:type="dxa"/>
          </w:tcPr>
          <w:p w14:paraId="3C42EB72" w14:textId="21882277" w:rsidR="00DB38C9" w:rsidRDefault="00DB38C9" w:rsidP="00DB38C9">
            <w:r>
              <w:t xml:space="preserve">[new </w:t>
            </w:r>
            <w:r w:rsidR="00BC5100">
              <w:t>coordination f</w:t>
            </w:r>
            <w:r>
              <w:t>unctionalit</w:t>
            </w:r>
            <w:r w:rsidR="00D960C7">
              <w:t>y</w:t>
            </w:r>
            <w:r>
              <w:t xml:space="preserve"> in NEF]</w:t>
            </w:r>
          </w:p>
          <w:p w14:paraId="0C71681D" w14:textId="388A47C7" w:rsidR="003865B3" w:rsidRDefault="003865B3" w:rsidP="003865B3">
            <w:r>
              <w:t xml:space="preserve">NEF </w:t>
            </w:r>
            <w:r w:rsidRPr="004E0D8F">
              <w:rPr>
                <w:b/>
                <w:bCs/>
              </w:rPr>
              <w:t>selects</w:t>
            </w:r>
            <w:r>
              <w:t xml:space="preserve"> the FL candidate UEs based on </w:t>
            </w:r>
            <w:r w:rsidRPr="005E7078">
              <w:rPr>
                <w:b/>
                <w:bCs/>
              </w:rPr>
              <w:t>enhanced</w:t>
            </w:r>
            <w:r>
              <w:t xml:space="preserve"> </w:t>
            </w:r>
            <w:r w:rsidRPr="00DB30E9">
              <w:rPr>
                <w:b/>
                <w:bCs/>
              </w:rPr>
              <w:t>UE’s mobility</w:t>
            </w:r>
            <w:r>
              <w:rPr>
                <w:b/>
                <w:bCs/>
              </w:rPr>
              <w:t xml:space="preserve"> analytics</w:t>
            </w:r>
            <w:r>
              <w:t xml:space="preserve"> </w:t>
            </w:r>
            <w:r w:rsidRPr="005E7078">
              <w:t>considering the interest mobility information provided</w:t>
            </w:r>
            <w:r>
              <w:t xml:space="preserve"> by the AF</w:t>
            </w:r>
          </w:p>
        </w:tc>
      </w:tr>
      <w:tr w:rsidR="003865B3" w14:paraId="09D69B33" w14:textId="77777777" w:rsidTr="00CB7D06">
        <w:trPr>
          <w:trHeight w:val="611"/>
        </w:trPr>
        <w:tc>
          <w:tcPr>
            <w:tcW w:w="905" w:type="dxa"/>
          </w:tcPr>
          <w:p w14:paraId="11B5FAD8" w14:textId="77777777" w:rsidR="003865B3" w:rsidRDefault="003865B3" w:rsidP="003865B3">
            <w:r>
              <w:t>19</w:t>
            </w:r>
          </w:p>
          <w:p w14:paraId="2EFE24CA" w14:textId="154F500F" w:rsidR="003865B3" w:rsidRDefault="003865B3" w:rsidP="003865B3"/>
        </w:tc>
        <w:tc>
          <w:tcPr>
            <w:tcW w:w="1500" w:type="dxa"/>
          </w:tcPr>
          <w:p w14:paraId="66D63013" w14:textId="75554C61" w:rsidR="003865B3" w:rsidRDefault="003865B3" w:rsidP="003865B3">
            <w:r>
              <w:t>Selection of FL member UEs</w:t>
            </w:r>
          </w:p>
        </w:tc>
        <w:tc>
          <w:tcPr>
            <w:tcW w:w="1418" w:type="dxa"/>
          </w:tcPr>
          <w:p w14:paraId="41FF28D0" w14:textId="2F0BDC8F" w:rsidR="003865B3" w:rsidRDefault="00E35FFF" w:rsidP="003865B3">
            <w:r>
              <w:t>None</w:t>
            </w:r>
          </w:p>
        </w:tc>
        <w:tc>
          <w:tcPr>
            <w:tcW w:w="6095" w:type="dxa"/>
          </w:tcPr>
          <w:p w14:paraId="266B28B5" w14:textId="0ADDA1B0" w:rsidR="00DB38C9" w:rsidRDefault="00DB38C9" w:rsidP="00DB38C9">
            <w:r>
              <w:t>[enhance</w:t>
            </w:r>
            <w:r w:rsidR="002216BB">
              <w:t xml:space="preserve">d </w:t>
            </w:r>
            <w:r>
              <w:t>analytics in NWDAF]</w:t>
            </w:r>
          </w:p>
          <w:p w14:paraId="74CD7A38" w14:textId="58EAC1F7" w:rsidR="003865B3" w:rsidRDefault="003865B3" w:rsidP="003865B3">
            <w:r>
              <w:t xml:space="preserve">NWDAF reports to the AF via NEF </w:t>
            </w:r>
            <w:r w:rsidRPr="00D11619">
              <w:rPr>
                <w:b/>
                <w:bCs/>
              </w:rPr>
              <w:t>on the candidate UEs,</w:t>
            </w:r>
            <w:r>
              <w:t xml:space="preserve"> which are selected based on their </w:t>
            </w:r>
            <w:r w:rsidRPr="00DB30E9">
              <w:rPr>
                <w:b/>
                <w:bCs/>
              </w:rPr>
              <w:t>mobility status.</w:t>
            </w:r>
            <w:r>
              <w:t xml:space="preserve"> The existing procedure for </w:t>
            </w:r>
            <w:r w:rsidRPr="002F69DC">
              <w:rPr>
                <w:b/>
                <w:bCs/>
              </w:rPr>
              <w:t>UE mobility analytics is enhanced</w:t>
            </w:r>
            <w:r>
              <w:t xml:space="preserve"> to find UEs that are activated for the target application in the interest area. </w:t>
            </w:r>
          </w:p>
        </w:tc>
      </w:tr>
      <w:tr w:rsidR="003865B3" w14:paraId="363908F8" w14:textId="77777777" w:rsidTr="00CB7D06">
        <w:trPr>
          <w:trHeight w:val="611"/>
        </w:trPr>
        <w:tc>
          <w:tcPr>
            <w:tcW w:w="905" w:type="dxa"/>
          </w:tcPr>
          <w:p w14:paraId="2181FCA7" w14:textId="77777777" w:rsidR="003865B3" w:rsidRPr="005A7748" w:rsidRDefault="003865B3" w:rsidP="003865B3">
            <w:pPr>
              <w:rPr>
                <w:color w:val="000000" w:themeColor="text1"/>
              </w:rPr>
            </w:pPr>
            <w:r w:rsidRPr="005A7748">
              <w:rPr>
                <w:color w:val="000000" w:themeColor="text1"/>
              </w:rPr>
              <w:t>20</w:t>
            </w:r>
          </w:p>
          <w:p w14:paraId="3D9040C9" w14:textId="1EBF1B94" w:rsidR="003865B3" w:rsidRDefault="003865B3" w:rsidP="003865B3"/>
        </w:tc>
        <w:tc>
          <w:tcPr>
            <w:tcW w:w="1500" w:type="dxa"/>
          </w:tcPr>
          <w:p w14:paraId="62123350" w14:textId="5EED7A8A" w:rsidR="003865B3" w:rsidRDefault="003865B3" w:rsidP="003865B3">
            <w:r w:rsidRPr="005A7748">
              <w:rPr>
                <w:color w:val="000000" w:themeColor="text1"/>
              </w:rPr>
              <w:t>Increasing FL performance</w:t>
            </w:r>
          </w:p>
        </w:tc>
        <w:tc>
          <w:tcPr>
            <w:tcW w:w="1418" w:type="dxa"/>
          </w:tcPr>
          <w:p w14:paraId="6F476B29" w14:textId="6B06FDDD" w:rsidR="003865B3" w:rsidRDefault="00C51E04" w:rsidP="003865B3">
            <w:r>
              <w:rPr>
                <w:color w:val="000000" w:themeColor="text1"/>
              </w:rPr>
              <w:t>N/A</w:t>
            </w:r>
          </w:p>
        </w:tc>
        <w:tc>
          <w:tcPr>
            <w:tcW w:w="6095" w:type="dxa"/>
          </w:tcPr>
          <w:p w14:paraId="21E701B4" w14:textId="57015CCD" w:rsidR="003865B3" w:rsidRDefault="003865B3" w:rsidP="003865B3">
            <w:r w:rsidRPr="005A7748">
              <w:rPr>
                <w:color w:val="000000" w:themeColor="text1"/>
              </w:rPr>
              <w:t xml:space="preserve">The </w:t>
            </w:r>
            <w:r w:rsidRPr="005A7748">
              <w:rPr>
                <w:b/>
                <w:bCs/>
                <w:color w:val="000000" w:themeColor="text1"/>
              </w:rPr>
              <w:t xml:space="preserve">AF adjusts transmission delay </w:t>
            </w:r>
            <w:r w:rsidRPr="005A7748">
              <w:rPr>
                <w:color w:val="000000" w:themeColor="text1"/>
              </w:rPr>
              <w:t xml:space="preserve">of different UEs in a FL group to improve the efficiency </w:t>
            </w:r>
            <w:r w:rsidRPr="005A7748">
              <w:rPr>
                <w:b/>
                <w:bCs/>
                <w:color w:val="000000" w:themeColor="text1"/>
              </w:rPr>
              <w:t>based on local computation delay of UE</w:t>
            </w:r>
            <w:r w:rsidRPr="005A7748">
              <w:rPr>
                <w:color w:val="000000" w:themeColor="text1"/>
              </w:rPr>
              <w:t xml:space="preserve">. The </w:t>
            </w:r>
            <w:r w:rsidRPr="005A7748">
              <w:rPr>
                <w:color w:val="000000" w:themeColor="text1"/>
              </w:rPr>
              <w:lastRenderedPageBreak/>
              <w:t xml:space="preserve">AF also adjusts the QoS parameters according to the UE communication predictions obtained from NWDAF.  </w:t>
            </w:r>
          </w:p>
        </w:tc>
      </w:tr>
      <w:tr w:rsidR="003865B3" w14:paraId="69D48148" w14:textId="77777777" w:rsidTr="00CB7D06">
        <w:trPr>
          <w:trHeight w:val="611"/>
        </w:trPr>
        <w:tc>
          <w:tcPr>
            <w:tcW w:w="905" w:type="dxa"/>
          </w:tcPr>
          <w:p w14:paraId="764858C7" w14:textId="77777777" w:rsidR="003865B3" w:rsidRPr="005A7748" w:rsidRDefault="003865B3" w:rsidP="003865B3">
            <w:pPr>
              <w:rPr>
                <w:color w:val="000000" w:themeColor="text1"/>
              </w:rPr>
            </w:pPr>
            <w:r w:rsidRPr="005A7748">
              <w:rPr>
                <w:color w:val="000000" w:themeColor="text1"/>
              </w:rPr>
              <w:lastRenderedPageBreak/>
              <w:t>21</w:t>
            </w:r>
          </w:p>
          <w:p w14:paraId="405928E5" w14:textId="2491C539" w:rsidR="003865B3" w:rsidRDefault="003865B3" w:rsidP="003865B3"/>
        </w:tc>
        <w:tc>
          <w:tcPr>
            <w:tcW w:w="1500" w:type="dxa"/>
          </w:tcPr>
          <w:p w14:paraId="3782C145" w14:textId="4434E0BE" w:rsidR="003865B3" w:rsidRDefault="003865B3" w:rsidP="003865B3">
            <w:r w:rsidRPr="005A7748">
              <w:rPr>
                <w:color w:val="000000" w:themeColor="text1"/>
              </w:rPr>
              <w:t>Performance monitoring/exposure</w:t>
            </w:r>
          </w:p>
        </w:tc>
        <w:tc>
          <w:tcPr>
            <w:tcW w:w="1418" w:type="dxa"/>
          </w:tcPr>
          <w:p w14:paraId="2E3D3302" w14:textId="433E3DE3" w:rsidR="003865B3" w:rsidRDefault="00972136" w:rsidP="003865B3">
            <w:r>
              <w:rPr>
                <w:color w:val="000000" w:themeColor="text1"/>
              </w:rPr>
              <w:t>N/A</w:t>
            </w:r>
          </w:p>
        </w:tc>
        <w:tc>
          <w:tcPr>
            <w:tcW w:w="6095" w:type="dxa"/>
          </w:tcPr>
          <w:p w14:paraId="7CDA9D61" w14:textId="5420A45C" w:rsidR="003865B3" w:rsidRPr="00BA47BD" w:rsidRDefault="003865B3" w:rsidP="003865B3">
            <w:r w:rsidRPr="00154E53">
              <w:rPr>
                <w:color w:val="000000" w:themeColor="text1"/>
              </w:rPr>
              <w:t>AF subscribe</w:t>
            </w:r>
            <w:r w:rsidRPr="005A7748">
              <w:rPr>
                <w:color w:val="000000" w:themeColor="text1"/>
              </w:rPr>
              <w:t>s</w:t>
            </w:r>
            <w:r w:rsidRPr="00154E53">
              <w:rPr>
                <w:color w:val="000000" w:themeColor="text1"/>
              </w:rPr>
              <w:t xml:space="preserve"> to event exposure from NEF to subscribe target group performance with event ID “QoS monitoring parameters”.</w:t>
            </w:r>
            <w:r w:rsidRPr="005A7748">
              <w:rPr>
                <w:color w:val="000000" w:themeColor="text1"/>
              </w:rPr>
              <w:t xml:space="preserve"> NEF aggregates the monitoring reports from PCF(s) and sends results to AF.</w:t>
            </w:r>
          </w:p>
        </w:tc>
      </w:tr>
      <w:tr w:rsidR="003865B3" w14:paraId="6B4139A0" w14:textId="77777777" w:rsidTr="00CB7D06">
        <w:trPr>
          <w:trHeight w:val="611"/>
        </w:trPr>
        <w:tc>
          <w:tcPr>
            <w:tcW w:w="905" w:type="dxa"/>
          </w:tcPr>
          <w:p w14:paraId="411FFFE4" w14:textId="77777777" w:rsidR="003865B3" w:rsidRDefault="003865B3" w:rsidP="003865B3">
            <w:r>
              <w:t>22</w:t>
            </w:r>
          </w:p>
          <w:p w14:paraId="2850E7CE" w14:textId="0747E7FD" w:rsidR="003865B3" w:rsidRDefault="003865B3" w:rsidP="003865B3"/>
        </w:tc>
        <w:tc>
          <w:tcPr>
            <w:tcW w:w="1500" w:type="dxa"/>
          </w:tcPr>
          <w:p w14:paraId="766371BE" w14:textId="77777777" w:rsidR="003865B3" w:rsidRDefault="003865B3" w:rsidP="003865B3">
            <w:r>
              <w:t>Selection of FL member UEs</w:t>
            </w:r>
          </w:p>
          <w:p w14:paraId="42D9A506" w14:textId="600F6ED9" w:rsidR="003865B3" w:rsidRDefault="003865B3" w:rsidP="003865B3">
            <w:r>
              <w:t xml:space="preserve">Increasing FL performance </w:t>
            </w:r>
          </w:p>
        </w:tc>
        <w:tc>
          <w:tcPr>
            <w:tcW w:w="1418" w:type="dxa"/>
          </w:tcPr>
          <w:p w14:paraId="329CB331" w14:textId="7126C77B" w:rsidR="003865B3" w:rsidRDefault="00B03BE7" w:rsidP="003865B3">
            <w:r>
              <w:t>None</w:t>
            </w:r>
          </w:p>
        </w:tc>
        <w:tc>
          <w:tcPr>
            <w:tcW w:w="6095" w:type="dxa"/>
          </w:tcPr>
          <w:p w14:paraId="5F8B3F88" w14:textId="794E3B28" w:rsidR="00EE4C0E" w:rsidRDefault="00EE4C0E" w:rsidP="00EE4C0E">
            <w:r>
              <w:t>[enhance</w:t>
            </w:r>
            <w:r w:rsidR="002216BB">
              <w:t>d</w:t>
            </w:r>
            <w:r>
              <w:t xml:space="preserve"> analytics in NWDAF]</w:t>
            </w:r>
          </w:p>
          <w:p w14:paraId="40933ABD" w14:textId="19959466" w:rsidR="003865B3" w:rsidRDefault="003865B3" w:rsidP="003865B3">
            <w:r w:rsidRPr="00BA47BD">
              <w:t xml:space="preserve">NWDAF provides suggestions to AF to establish VN group with the related policies and </w:t>
            </w:r>
            <w:r w:rsidRPr="00D11619">
              <w:rPr>
                <w:b/>
                <w:bCs/>
              </w:rPr>
              <w:t>may also include the suggested FL member list</w:t>
            </w:r>
            <w:r w:rsidRPr="00BA47BD">
              <w:t xml:space="preserve"> if member selection is required by AF.</w:t>
            </w:r>
            <w:r>
              <w:t xml:space="preserve"> It proposes to apply </w:t>
            </w:r>
            <w:r w:rsidRPr="00DB30E9">
              <w:rPr>
                <w:b/>
                <w:bCs/>
              </w:rPr>
              <w:t>any FL related Analytics</w:t>
            </w:r>
            <w:r>
              <w:t xml:space="preserve"> in the NWDAF in order to select the members and suggest a </w:t>
            </w:r>
            <w:r w:rsidRPr="00DB30E9">
              <w:rPr>
                <w:b/>
                <w:bCs/>
              </w:rPr>
              <w:t>VN group</w:t>
            </w:r>
            <w:r>
              <w:t xml:space="preserve"> data and assistant information.</w:t>
            </w:r>
          </w:p>
        </w:tc>
      </w:tr>
      <w:tr w:rsidR="003865B3" w14:paraId="6629933E" w14:textId="77777777" w:rsidTr="00CB7D06">
        <w:trPr>
          <w:trHeight w:val="611"/>
        </w:trPr>
        <w:tc>
          <w:tcPr>
            <w:tcW w:w="905" w:type="dxa"/>
          </w:tcPr>
          <w:p w14:paraId="338A7C56" w14:textId="77777777" w:rsidR="003865B3" w:rsidRDefault="003865B3" w:rsidP="003865B3">
            <w:r>
              <w:t>23</w:t>
            </w:r>
          </w:p>
          <w:p w14:paraId="7724FE8C" w14:textId="4FD9B2A2" w:rsidR="003865B3" w:rsidRDefault="003865B3" w:rsidP="003865B3"/>
        </w:tc>
        <w:tc>
          <w:tcPr>
            <w:tcW w:w="1500" w:type="dxa"/>
          </w:tcPr>
          <w:p w14:paraId="61462C88" w14:textId="7C80162A" w:rsidR="003865B3" w:rsidRDefault="003865B3" w:rsidP="003865B3">
            <w:r>
              <w:t>Selection of FL member UEs</w:t>
            </w:r>
          </w:p>
        </w:tc>
        <w:tc>
          <w:tcPr>
            <w:tcW w:w="1418" w:type="dxa"/>
          </w:tcPr>
          <w:p w14:paraId="5C2737FE" w14:textId="442A6079" w:rsidR="003865B3" w:rsidRDefault="003865B3" w:rsidP="003865B3">
            <w:r>
              <w:t>New NF</w:t>
            </w:r>
            <w:r w:rsidR="00883EC7">
              <w:t xml:space="preserve"> </w:t>
            </w:r>
          </w:p>
        </w:tc>
        <w:tc>
          <w:tcPr>
            <w:tcW w:w="6095" w:type="dxa"/>
          </w:tcPr>
          <w:p w14:paraId="42F32241" w14:textId="4B1C9541" w:rsidR="00883EC7" w:rsidRPr="00BC03FD" w:rsidRDefault="00BC03FD" w:rsidP="003865B3">
            <w:r>
              <w:t xml:space="preserve">[new </w:t>
            </w:r>
            <w:r w:rsidR="00D960C7">
              <w:t xml:space="preserve">coordination </w:t>
            </w:r>
            <w:r>
              <w:t>functionalit</w:t>
            </w:r>
            <w:r w:rsidR="00D960C7">
              <w:t>y</w:t>
            </w:r>
            <w:r>
              <w:t xml:space="preserve"> in </w:t>
            </w:r>
            <w:r w:rsidR="00C62AF5">
              <w:t>New NF</w:t>
            </w:r>
            <w:r>
              <w:t>]</w:t>
            </w:r>
          </w:p>
          <w:p w14:paraId="679BFC43" w14:textId="12AE4754" w:rsidR="003865B3" w:rsidRDefault="003865B3" w:rsidP="003865B3">
            <w:r>
              <w:rPr>
                <w:b/>
                <w:bCs/>
              </w:rPr>
              <w:t>A new NF (</w:t>
            </w:r>
            <w:r w:rsidRPr="00DB30E9">
              <w:rPr>
                <w:b/>
                <w:bCs/>
              </w:rPr>
              <w:t>FLAF</w:t>
            </w:r>
            <w:r>
              <w:rPr>
                <w:b/>
                <w:bCs/>
              </w:rPr>
              <w:t>)</w:t>
            </w:r>
            <w:r>
              <w:t xml:space="preserve"> suggests candidate UEs based on </w:t>
            </w:r>
            <w:r>
              <w:rPr>
                <w:b/>
                <w:bCs/>
              </w:rPr>
              <w:t>interacting</w:t>
            </w:r>
            <w:r>
              <w:t xml:space="preserve"> with NWDAF, AMF and UDM for checking network load, UE reachability status, UE location and etc </w:t>
            </w:r>
            <w:r w:rsidRPr="00DB30E9">
              <w:rPr>
                <w:b/>
                <w:bCs/>
              </w:rPr>
              <w:t>considering requirements</w:t>
            </w:r>
            <w:r>
              <w:t xml:space="preserve"> provided by the AF. </w:t>
            </w:r>
          </w:p>
        </w:tc>
      </w:tr>
      <w:tr w:rsidR="003865B3" w14:paraId="3DAC9B58" w14:textId="77777777" w:rsidTr="00CB7D06">
        <w:trPr>
          <w:trHeight w:val="611"/>
        </w:trPr>
        <w:tc>
          <w:tcPr>
            <w:tcW w:w="905" w:type="dxa"/>
          </w:tcPr>
          <w:p w14:paraId="1B3BCDF8" w14:textId="77777777" w:rsidR="003865B3" w:rsidRDefault="003865B3" w:rsidP="003865B3">
            <w:r>
              <w:t>24</w:t>
            </w:r>
          </w:p>
          <w:p w14:paraId="76BD03E9" w14:textId="6DA6D434" w:rsidR="003865B3" w:rsidRDefault="003865B3" w:rsidP="003865B3"/>
        </w:tc>
        <w:tc>
          <w:tcPr>
            <w:tcW w:w="1500" w:type="dxa"/>
          </w:tcPr>
          <w:p w14:paraId="4C4BE9A5" w14:textId="5F9162BE" w:rsidR="003865B3" w:rsidRDefault="003865B3" w:rsidP="003865B3">
            <w:r>
              <w:t>Selection of FL member UEs</w:t>
            </w:r>
          </w:p>
        </w:tc>
        <w:tc>
          <w:tcPr>
            <w:tcW w:w="1418" w:type="dxa"/>
          </w:tcPr>
          <w:p w14:paraId="174F3D47" w14:textId="547A0DDC" w:rsidR="003865B3" w:rsidRDefault="00B75209" w:rsidP="003865B3">
            <w:r>
              <w:t>None</w:t>
            </w:r>
          </w:p>
        </w:tc>
        <w:tc>
          <w:tcPr>
            <w:tcW w:w="6095" w:type="dxa"/>
          </w:tcPr>
          <w:p w14:paraId="0931A8A0" w14:textId="46C294A5" w:rsidR="00DC2667" w:rsidRDefault="00DC2667" w:rsidP="00DC2667">
            <w:r>
              <w:t>[enhance</w:t>
            </w:r>
            <w:r w:rsidR="002216BB">
              <w:t>d</w:t>
            </w:r>
            <w:r>
              <w:t xml:space="preserve"> analytics in NWDAF]</w:t>
            </w:r>
          </w:p>
          <w:p w14:paraId="55EE9A91" w14:textId="1A15D25A" w:rsidR="003865B3" w:rsidRDefault="003865B3" w:rsidP="003865B3">
            <w:pPr>
              <w:rPr>
                <w:b/>
                <w:bCs/>
              </w:rPr>
            </w:pPr>
            <w:r>
              <w:t xml:space="preserve">The AF subscribes to the NWDAF for </w:t>
            </w:r>
            <w:r w:rsidRPr="00DB30E9">
              <w:rPr>
                <w:b/>
                <w:bCs/>
              </w:rPr>
              <w:t>WLAN performance</w:t>
            </w:r>
            <w:r>
              <w:t xml:space="preserve"> </w:t>
            </w:r>
            <w:r w:rsidRPr="00B5269B">
              <w:rPr>
                <w:b/>
                <w:bCs/>
              </w:rPr>
              <w:t>analytics per UE</w:t>
            </w:r>
            <w:r>
              <w:t xml:space="preserve"> and choose those as FL members whose WLAN signal quality is good.</w:t>
            </w:r>
          </w:p>
        </w:tc>
      </w:tr>
      <w:tr w:rsidR="003865B3" w14:paraId="7500A4D0" w14:textId="77777777" w:rsidTr="00CB7D06">
        <w:trPr>
          <w:trHeight w:val="611"/>
        </w:trPr>
        <w:tc>
          <w:tcPr>
            <w:tcW w:w="905" w:type="dxa"/>
          </w:tcPr>
          <w:p w14:paraId="0B8C3298" w14:textId="77777777" w:rsidR="003865B3" w:rsidRDefault="003865B3" w:rsidP="003865B3">
            <w:r>
              <w:t>25</w:t>
            </w:r>
          </w:p>
          <w:p w14:paraId="7022ADF8" w14:textId="3427C98D" w:rsidR="003865B3" w:rsidRDefault="003865B3" w:rsidP="003865B3"/>
        </w:tc>
        <w:tc>
          <w:tcPr>
            <w:tcW w:w="1500" w:type="dxa"/>
          </w:tcPr>
          <w:p w14:paraId="1A1B9E3D" w14:textId="77777777" w:rsidR="003865B3" w:rsidRDefault="003865B3" w:rsidP="003865B3">
            <w:r>
              <w:t>Selection of FL member UEs</w:t>
            </w:r>
          </w:p>
          <w:p w14:paraId="7D78FD00" w14:textId="309238B1" w:rsidR="003865B3" w:rsidRDefault="003865B3" w:rsidP="003865B3">
            <w:r>
              <w:t>Increasing FL performance</w:t>
            </w:r>
          </w:p>
        </w:tc>
        <w:tc>
          <w:tcPr>
            <w:tcW w:w="1418" w:type="dxa"/>
          </w:tcPr>
          <w:p w14:paraId="258ED739" w14:textId="1F753DA8" w:rsidR="003865B3" w:rsidRDefault="003865B3" w:rsidP="003865B3">
            <w:r>
              <w:t>New NF</w:t>
            </w:r>
            <w:r w:rsidR="00BD3407">
              <w:t xml:space="preserve"> </w:t>
            </w:r>
          </w:p>
        </w:tc>
        <w:tc>
          <w:tcPr>
            <w:tcW w:w="6095" w:type="dxa"/>
          </w:tcPr>
          <w:p w14:paraId="6530F31A" w14:textId="376DDCBB" w:rsidR="00F4244A" w:rsidRPr="00BC03FD" w:rsidRDefault="00F4244A" w:rsidP="00F4244A">
            <w:r>
              <w:t xml:space="preserve">[new </w:t>
            </w:r>
            <w:r w:rsidR="00ED39C1">
              <w:t xml:space="preserve">coordination </w:t>
            </w:r>
            <w:r>
              <w:t>functionalit</w:t>
            </w:r>
            <w:r w:rsidR="00C963B8">
              <w:t>y</w:t>
            </w:r>
            <w:r>
              <w:t xml:space="preserve"> in New NF]</w:t>
            </w:r>
          </w:p>
          <w:p w14:paraId="73E360AC" w14:textId="2D9DFC12" w:rsidR="003865B3" w:rsidRDefault="003865B3" w:rsidP="003865B3">
            <w:r>
              <w:rPr>
                <w:b/>
                <w:bCs/>
              </w:rPr>
              <w:t>A new NF (</w:t>
            </w:r>
            <w:r w:rsidRPr="00DB30E9">
              <w:rPr>
                <w:b/>
                <w:bCs/>
              </w:rPr>
              <w:t>AIML</w:t>
            </w:r>
            <w:r>
              <w:rPr>
                <w:b/>
                <w:bCs/>
              </w:rPr>
              <w:t>)</w:t>
            </w:r>
            <w:r w:rsidRPr="00DB30E9">
              <w:rPr>
                <w:b/>
                <w:bCs/>
              </w:rPr>
              <w:t xml:space="preserve"> </w:t>
            </w:r>
            <w:r>
              <w:t xml:space="preserve">generates FL </w:t>
            </w:r>
            <w:r w:rsidRPr="00DB30E9">
              <w:rPr>
                <w:b/>
                <w:bCs/>
              </w:rPr>
              <w:t>assistance information</w:t>
            </w:r>
            <w:r>
              <w:t xml:space="preserve"> including a list of candidate UEs and information that can be useful for FL operation optimization such as </w:t>
            </w:r>
            <w:r w:rsidRPr="00F41D84">
              <w:rPr>
                <w:b/>
                <w:bCs/>
              </w:rPr>
              <w:t>user data congestion time, quality of WLAN per UE</w:t>
            </w:r>
            <w:r>
              <w:t xml:space="preserve"> by interacting with NWDAF, UDM, SMF, UPF, OAM, etc </w:t>
            </w:r>
            <w:r w:rsidRPr="00DB30E9">
              <w:rPr>
                <w:b/>
                <w:bCs/>
              </w:rPr>
              <w:t>based on the input parameters</w:t>
            </w:r>
            <w:r>
              <w:t xml:space="preserve"> provided by the AF and reports it to the AF. </w:t>
            </w:r>
          </w:p>
        </w:tc>
      </w:tr>
      <w:tr w:rsidR="006C198A" w14:paraId="215D8EB5" w14:textId="77777777" w:rsidTr="00CB7D06">
        <w:trPr>
          <w:trHeight w:val="611"/>
        </w:trPr>
        <w:tc>
          <w:tcPr>
            <w:tcW w:w="905" w:type="dxa"/>
          </w:tcPr>
          <w:p w14:paraId="74ED3413" w14:textId="77777777" w:rsidR="006C198A" w:rsidRDefault="006C198A" w:rsidP="003865B3">
            <w:r>
              <w:t>26</w:t>
            </w:r>
          </w:p>
          <w:p w14:paraId="691DFA78" w14:textId="756BE708" w:rsidR="006C198A" w:rsidRDefault="006C198A" w:rsidP="003865B3"/>
        </w:tc>
        <w:tc>
          <w:tcPr>
            <w:tcW w:w="1500" w:type="dxa"/>
          </w:tcPr>
          <w:p w14:paraId="64E8D80E" w14:textId="77777777" w:rsidR="006C198A" w:rsidRDefault="006C198A" w:rsidP="006C198A">
            <w:r>
              <w:t>Selection of FL member UEs</w:t>
            </w:r>
          </w:p>
          <w:p w14:paraId="3E1EBB5D" w14:textId="77777777" w:rsidR="006C198A" w:rsidRDefault="006C198A" w:rsidP="003865B3"/>
        </w:tc>
        <w:tc>
          <w:tcPr>
            <w:tcW w:w="1418" w:type="dxa"/>
          </w:tcPr>
          <w:p w14:paraId="3C06BC99" w14:textId="3CA0E265" w:rsidR="006C198A" w:rsidRDefault="00751E34" w:rsidP="003865B3">
            <w:r>
              <w:t>None</w:t>
            </w:r>
          </w:p>
        </w:tc>
        <w:tc>
          <w:tcPr>
            <w:tcW w:w="6095" w:type="dxa"/>
          </w:tcPr>
          <w:p w14:paraId="3245AF99" w14:textId="2779342E" w:rsidR="00D53BA1" w:rsidRPr="00593C68" w:rsidRDefault="00D53BA1" w:rsidP="003865B3">
            <w:r w:rsidRPr="00593C68">
              <w:t>[</w:t>
            </w:r>
            <w:r w:rsidR="00593C68" w:rsidRPr="00593C68">
              <w:t>existing mechanism]</w:t>
            </w:r>
          </w:p>
          <w:p w14:paraId="697DFCF1" w14:textId="47D7863D" w:rsidR="006C198A" w:rsidRDefault="005F218B" w:rsidP="003865B3">
            <w:pPr>
              <w:rPr>
                <w:b/>
                <w:bCs/>
              </w:rPr>
            </w:pPr>
            <w:r>
              <w:rPr>
                <w:b/>
                <w:bCs/>
              </w:rPr>
              <w:t>AF</w:t>
            </w:r>
            <w:r w:rsidRPr="00E525C6">
              <w:t xml:space="preserve"> determine the UE groups for FL operation based on the UE</w:t>
            </w:r>
            <w:r>
              <w:t>'</w:t>
            </w:r>
            <w:r w:rsidRPr="00E525C6">
              <w:t>s capability, UE</w:t>
            </w:r>
            <w:r>
              <w:t>'</w:t>
            </w:r>
            <w:r w:rsidRPr="00E525C6">
              <w:t>s wishes, location, and available QoS. The application server coordinate with the 5GS (e.g.</w:t>
            </w:r>
            <w:r>
              <w:t>,</w:t>
            </w:r>
            <w:r w:rsidRPr="00E525C6">
              <w:t xml:space="preserve"> available QoS) to finalize the UE list for FL operation.</w:t>
            </w:r>
          </w:p>
        </w:tc>
      </w:tr>
      <w:tr w:rsidR="003865B3" w14:paraId="5E91B2AC" w14:textId="77777777" w:rsidTr="00CB7D06">
        <w:trPr>
          <w:trHeight w:val="611"/>
        </w:trPr>
        <w:tc>
          <w:tcPr>
            <w:tcW w:w="905" w:type="dxa"/>
          </w:tcPr>
          <w:p w14:paraId="7224D754" w14:textId="77777777" w:rsidR="003865B3" w:rsidRDefault="003865B3" w:rsidP="003865B3">
            <w:r>
              <w:t>27</w:t>
            </w:r>
          </w:p>
          <w:p w14:paraId="7892D08A" w14:textId="478B22AE" w:rsidR="003865B3" w:rsidRDefault="003865B3" w:rsidP="003865B3"/>
        </w:tc>
        <w:tc>
          <w:tcPr>
            <w:tcW w:w="1500" w:type="dxa"/>
          </w:tcPr>
          <w:p w14:paraId="7A7C704B" w14:textId="77777777" w:rsidR="003865B3" w:rsidRDefault="003865B3" w:rsidP="003865B3">
            <w:r>
              <w:t>Selection of FL member UEs</w:t>
            </w:r>
          </w:p>
          <w:p w14:paraId="33573E1D" w14:textId="77777777" w:rsidR="003865B3" w:rsidRDefault="003865B3" w:rsidP="003865B3"/>
        </w:tc>
        <w:tc>
          <w:tcPr>
            <w:tcW w:w="1418" w:type="dxa"/>
          </w:tcPr>
          <w:p w14:paraId="34F69B4E" w14:textId="6D6AC036" w:rsidR="003865B3" w:rsidRDefault="00383B33" w:rsidP="003865B3">
            <w:r>
              <w:t>None</w:t>
            </w:r>
          </w:p>
        </w:tc>
        <w:tc>
          <w:tcPr>
            <w:tcW w:w="6095" w:type="dxa"/>
          </w:tcPr>
          <w:p w14:paraId="4EA578C2" w14:textId="06463B34" w:rsidR="00E234C9" w:rsidRDefault="00E234C9" w:rsidP="00E234C9">
            <w:r>
              <w:t>[enhance</w:t>
            </w:r>
            <w:r w:rsidR="00ED39C1">
              <w:t>d</w:t>
            </w:r>
            <w:r>
              <w:t xml:space="preserve"> analytics in NWDAF]</w:t>
            </w:r>
          </w:p>
          <w:p w14:paraId="73B0BEB9" w14:textId="26EB001D" w:rsidR="003865B3" w:rsidRDefault="003865B3" w:rsidP="003865B3">
            <w:pPr>
              <w:rPr>
                <w:b/>
                <w:bCs/>
              </w:rPr>
            </w:pPr>
            <w:r>
              <w:t xml:space="preserve">NWDAF provides analytics information for AF to select UEs as FL members. The </w:t>
            </w:r>
            <w:r w:rsidRPr="00DB30E9">
              <w:rPr>
                <w:b/>
                <w:bCs/>
              </w:rPr>
              <w:t>existing procedures</w:t>
            </w:r>
            <w:r>
              <w:t xml:space="preserve"> and analytics are reused, but </w:t>
            </w:r>
            <w:r w:rsidRPr="00DB30E9">
              <w:rPr>
                <w:b/>
                <w:bCs/>
              </w:rPr>
              <w:t>some analytics</w:t>
            </w:r>
            <w:r>
              <w:t xml:space="preserve"> (QoS sustainability analytics, Service experience analytics) </w:t>
            </w:r>
            <w:r w:rsidRPr="00DB30E9">
              <w:rPr>
                <w:b/>
                <w:bCs/>
              </w:rPr>
              <w:t>need to be enhanced</w:t>
            </w:r>
          </w:p>
        </w:tc>
      </w:tr>
      <w:tr w:rsidR="003865B3" w14:paraId="46A8632B" w14:textId="77777777" w:rsidTr="00CB7D06">
        <w:trPr>
          <w:trHeight w:val="611"/>
        </w:trPr>
        <w:tc>
          <w:tcPr>
            <w:tcW w:w="905" w:type="dxa"/>
          </w:tcPr>
          <w:p w14:paraId="6AF9BA92" w14:textId="77777777" w:rsidR="003865B3" w:rsidRDefault="003865B3" w:rsidP="003865B3">
            <w:pPr>
              <w:rPr>
                <w:color w:val="000000" w:themeColor="text1"/>
              </w:rPr>
            </w:pPr>
            <w:r w:rsidRPr="005A7748">
              <w:rPr>
                <w:color w:val="000000" w:themeColor="text1"/>
              </w:rPr>
              <w:t>28</w:t>
            </w:r>
          </w:p>
          <w:p w14:paraId="6E343A6E" w14:textId="3FBE41F5" w:rsidR="003865B3" w:rsidRDefault="003865B3" w:rsidP="003865B3"/>
        </w:tc>
        <w:tc>
          <w:tcPr>
            <w:tcW w:w="1500" w:type="dxa"/>
          </w:tcPr>
          <w:p w14:paraId="2E479A95" w14:textId="77777777" w:rsidR="00053AA7" w:rsidRDefault="00053AA7" w:rsidP="00053AA7">
            <w:r>
              <w:t>Selection of FL member UEs</w:t>
            </w:r>
          </w:p>
          <w:p w14:paraId="64B284DF" w14:textId="4356C842" w:rsidR="003865B3" w:rsidRDefault="003865B3" w:rsidP="003865B3">
            <w:r w:rsidRPr="005A7748">
              <w:rPr>
                <w:color w:val="000000" w:themeColor="text1"/>
              </w:rPr>
              <w:t>Common solution framework for AIML operations</w:t>
            </w:r>
          </w:p>
        </w:tc>
        <w:tc>
          <w:tcPr>
            <w:tcW w:w="1418" w:type="dxa"/>
          </w:tcPr>
          <w:p w14:paraId="2FA0430B" w14:textId="734D61B1" w:rsidR="003865B3" w:rsidRDefault="003865B3" w:rsidP="003865B3">
            <w:r w:rsidRPr="005A7748">
              <w:rPr>
                <w:color w:val="000000" w:themeColor="text1"/>
              </w:rPr>
              <w:t>New NF</w:t>
            </w:r>
          </w:p>
        </w:tc>
        <w:tc>
          <w:tcPr>
            <w:tcW w:w="6095" w:type="dxa"/>
          </w:tcPr>
          <w:p w14:paraId="43DD907C" w14:textId="77777777" w:rsidR="00C963B8" w:rsidRPr="00BC03FD" w:rsidRDefault="00C963B8" w:rsidP="00C963B8">
            <w:r>
              <w:t>[new coordination functionality in New NF]</w:t>
            </w:r>
          </w:p>
          <w:p w14:paraId="3238C348" w14:textId="29E26BEA" w:rsidR="003865B3" w:rsidRDefault="003865B3" w:rsidP="003865B3">
            <w:proofErr w:type="spellStart"/>
            <w:r w:rsidRPr="00CE60F3">
              <w:rPr>
                <w:b/>
                <w:bCs/>
                <w:color w:val="000000" w:themeColor="text1"/>
              </w:rPr>
              <w:t>AaaML</w:t>
            </w:r>
            <w:proofErr w:type="spellEnd"/>
            <w:r w:rsidRPr="00CE60F3">
              <w:rPr>
                <w:b/>
                <w:bCs/>
                <w:color w:val="000000" w:themeColor="text1"/>
              </w:rPr>
              <w:t xml:space="preserve"> NF</w:t>
            </w:r>
            <w:r w:rsidR="00053AA7">
              <w:rPr>
                <w:color w:val="000000" w:themeColor="text1"/>
              </w:rPr>
              <w:t xml:space="preserve"> generates a list of candidate UEs, event report for the group of UE’s bandwidth consumption based on the provisioned input</w:t>
            </w:r>
          </w:p>
        </w:tc>
      </w:tr>
      <w:tr w:rsidR="003865B3" w14:paraId="679A533B" w14:textId="77777777" w:rsidTr="00CB7D06">
        <w:trPr>
          <w:trHeight w:val="611"/>
        </w:trPr>
        <w:tc>
          <w:tcPr>
            <w:tcW w:w="905" w:type="dxa"/>
          </w:tcPr>
          <w:p w14:paraId="32CB6077" w14:textId="77777777" w:rsidR="003865B3" w:rsidRPr="005A7748" w:rsidRDefault="003865B3" w:rsidP="003865B3">
            <w:pPr>
              <w:rPr>
                <w:color w:val="000000" w:themeColor="text1"/>
              </w:rPr>
            </w:pPr>
            <w:r w:rsidRPr="005A7748">
              <w:rPr>
                <w:color w:val="000000" w:themeColor="text1"/>
              </w:rPr>
              <w:t>37</w:t>
            </w:r>
          </w:p>
          <w:p w14:paraId="1897B547" w14:textId="00F51831" w:rsidR="003865B3" w:rsidRDefault="003865B3" w:rsidP="003865B3"/>
        </w:tc>
        <w:tc>
          <w:tcPr>
            <w:tcW w:w="1500" w:type="dxa"/>
          </w:tcPr>
          <w:p w14:paraId="0F121A98" w14:textId="298CC4EC" w:rsidR="003865B3" w:rsidRDefault="003865B3" w:rsidP="003865B3">
            <w:r w:rsidRPr="005A7748">
              <w:rPr>
                <w:color w:val="000000" w:themeColor="text1"/>
              </w:rPr>
              <w:t>Performance monitoring/exposure</w:t>
            </w:r>
          </w:p>
        </w:tc>
        <w:tc>
          <w:tcPr>
            <w:tcW w:w="1418" w:type="dxa"/>
          </w:tcPr>
          <w:p w14:paraId="4492FCBB" w14:textId="752A13B3" w:rsidR="003865B3" w:rsidRDefault="00A724D0" w:rsidP="003865B3">
            <w:r>
              <w:rPr>
                <w:color w:val="000000" w:themeColor="text1"/>
              </w:rPr>
              <w:t>N/A</w:t>
            </w:r>
          </w:p>
        </w:tc>
        <w:tc>
          <w:tcPr>
            <w:tcW w:w="6095" w:type="dxa"/>
          </w:tcPr>
          <w:p w14:paraId="55F65EA9" w14:textId="6872E175" w:rsidR="003865B3" w:rsidRDefault="003865B3" w:rsidP="003865B3">
            <w:r w:rsidRPr="005A7748">
              <w:rPr>
                <w:color w:val="000000" w:themeColor="text1"/>
              </w:rPr>
              <w:t>AF</w:t>
            </w:r>
            <w:r w:rsidRPr="00154E53">
              <w:rPr>
                <w:color w:val="000000" w:themeColor="text1"/>
              </w:rPr>
              <w:t xml:space="preserve"> Influence on traffic routing functionality </w:t>
            </w:r>
            <w:r w:rsidRPr="005A7748">
              <w:rPr>
                <w:color w:val="000000" w:themeColor="text1"/>
              </w:rPr>
              <w:t xml:space="preserve">is extended </w:t>
            </w:r>
            <w:r w:rsidRPr="00154E53">
              <w:rPr>
                <w:color w:val="000000" w:themeColor="text1"/>
              </w:rPr>
              <w:t>to enable 5GC assistance to support the Group-MBR monitoring for the group transmission operation.</w:t>
            </w:r>
            <w:r w:rsidRPr="005A7748">
              <w:rPr>
                <w:color w:val="000000" w:themeColor="text1"/>
              </w:rPr>
              <w:t xml:space="preserve"> The NEF performs the aggregation for the bit rates that are reported by the UPFs and compare the aggregated value against the Group-MBR threshold.</w:t>
            </w:r>
          </w:p>
        </w:tc>
      </w:tr>
      <w:tr w:rsidR="003865B3" w14:paraId="015CDBE4" w14:textId="77777777" w:rsidTr="00CB7D06">
        <w:trPr>
          <w:trHeight w:val="611"/>
        </w:trPr>
        <w:tc>
          <w:tcPr>
            <w:tcW w:w="905" w:type="dxa"/>
          </w:tcPr>
          <w:p w14:paraId="754632EF" w14:textId="77777777" w:rsidR="003865B3" w:rsidRDefault="003865B3" w:rsidP="003865B3">
            <w:r>
              <w:t>39</w:t>
            </w:r>
          </w:p>
          <w:p w14:paraId="10395D6B" w14:textId="55ADCE84" w:rsidR="003865B3" w:rsidRDefault="003865B3" w:rsidP="003865B3"/>
        </w:tc>
        <w:tc>
          <w:tcPr>
            <w:tcW w:w="1500" w:type="dxa"/>
          </w:tcPr>
          <w:p w14:paraId="6E9ADB83" w14:textId="77777777" w:rsidR="003865B3" w:rsidRDefault="003865B3" w:rsidP="003865B3">
            <w:r>
              <w:t>Selection of FL member UEs</w:t>
            </w:r>
          </w:p>
          <w:p w14:paraId="03C17E88" w14:textId="45E43045" w:rsidR="003865B3" w:rsidRDefault="003865B3" w:rsidP="003865B3">
            <w:r>
              <w:t>Performance monitoring/exposure</w:t>
            </w:r>
          </w:p>
        </w:tc>
        <w:tc>
          <w:tcPr>
            <w:tcW w:w="1418" w:type="dxa"/>
          </w:tcPr>
          <w:p w14:paraId="311FE4C6" w14:textId="66034E70" w:rsidR="003865B3" w:rsidRDefault="00911E97" w:rsidP="003865B3">
            <w:r>
              <w:t>None</w:t>
            </w:r>
          </w:p>
        </w:tc>
        <w:tc>
          <w:tcPr>
            <w:tcW w:w="6095" w:type="dxa"/>
          </w:tcPr>
          <w:p w14:paraId="0B58A69C" w14:textId="4CA0D04F" w:rsidR="00497647" w:rsidRDefault="005D5D1F" w:rsidP="00497647">
            <w:r w:rsidRPr="00593C68">
              <w:t>[existing mechanism</w:t>
            </w:r>
            <w:r w:rsidR="00497647">
              <w:t>]</w:t>
            </w:r>
          </w:p>
          <w:p w14:paraId="2F9850B4" w14:textId="088CD608" w:rsidR="003865B3" w:rsidRDefault="003865B3" w:rsidP="003865B3">
            <w:r>
              <w:t xml:space="preserve">AF uses the </w:t>
            </w:r>
            <w:r w:rsidRPr="00AF6784">
              <w:rPr>
                <w:b/>
                <w:bCs/>
              </w:rPr>
              <w:t>existing event exposure</w:t>
            </w:r>
            <w:r>
              <w:rPr>
                <w:b/>
                <w:bCs/>
              </w:rPr>
              <w:t xml:space="preserve"> </w:t>
            </w:r>
            <w:r w:rsidRPr="005F15B1">
              <w:t>with AMF, NWDAF</w:t>
            </w:r>
            <w:r>
              <w:t xml:space="preserve"> via NEF where UE locations, CM state, UE reachability, UE mobility and UE abnormal behaviour can be reused </w:t>
            </w:r>
            <w:r w:rsidRPr="001F799C">
              <w:t>for FL member selection</w:t>
            </w:r>
            <w:r>
              <w:t>, and Notification control can be reused for performance monitoring.</w:t>
            </w:r>
            <w:r w:rsidRPr="001F799C">
              <w:t xml:space="preserve"> </w:t>
            </w:r>
          </w:p>
        </w:tc>
      </w:tr>
      <w:tr w:rsidR="003865B3" w14:paraId="333663F9" w14:textId="77777777" w:rsidTr="00CB7D06">
        <w:trPr>
          <w:trHeight w:val="611"/>
        </w:trPr>
        <w:tc>
          <w:tcPr>
            <w:tcW w:w="905" w:type="dxa"/>
          </w:tcPr>
          <w:p w14:paraId="1857E34D" w14:textId="77777777" w:rsidR="003865B3" w:rsidRDefault="003865B3" w:rsidP="003865B3">
            <w:r>
              <w:t>40</w:t>
            </w:r>
          </w:p>
          <w:p w14:paraId="100ACB39" w14:textId="07D87912" w:rsidR="003865B3" w:rsidRDefault="003865B3" w:rsidP="003865B3"/>
        </w:tc>
        <w:tc>
          <w:tcPr>
            <w:tcW w:w="1500" w:type="dxa"/>
          </w:tcPr>
          <w:p w14:paraId="6A0DE060" w14:textId="77777777" w:rsidR="003865B3" w:rsidRDefault="003865B3" w:rsidP="003865B3">
            <w:r>
              <w:t>Selection of FL member UEs</w:t>
            </w:r>
          </w:p>
          <w:p w14:paraId="09231444" w14:textId="3165BBE3" w:rsidR="003865B3" w:rsidRDefault="003865B3" w:rsidP="003865B3">
            <w:r>
              <w:t>Increasing FL performance</w:t>
            </w:r>
          </w:p>
        </w:tc>
        <w:tc>
          <w:tcPr>
            <w:tcW w:w="1418" w:type="dxa"/>
          </w:tcPr>
          <w:p w14:paraId="21CD1DEA" w14:textId="26E5B45B" w:rsidR="003865B3" w:rsidRDefault="003865B3" w:rsidP="003865B3">
            <w:r>
              <w:t>New NF</w:t>
            </w:r>
          </w:p>
        </w:tc>
        <w:tc>
          <w:tcPr>
            <w:tcW w:w="6095" w:type="dxa"/>
          </w:tcPr>
          <w:p w14:paraId="3C4AF604" w14:textId="77777777" w:rsidR="00C963B8" w:rsidRPr="00BC03FD" w:rsidRDefault="00C963B8" w:rsidP="00C963B8">
            <w:r>
              <w:t>[new coordination functionality in New NF]</w:t>
            </w:r>
          </w:p>
          <w:p w14:paraId="55017019" w14:textId="5544C613" w:rsidR="003865B3" w:rsidRDefault="003865B3" w:rsidP="003865B3">
            <w:r w:rsidRPr="00344C2E">
              <w:rPr>
                <w:b/>
                <w:bCs/>
              </w:rPr>
              <w:t>A new NF</w:t>
            </w:r>
            <w:r>
              <w:t xml:space="preserve"> (</w:t>
            </w:r>
            <w:r w:rsidRPr="004A3714">
              <w:rPr>
                <w:b/>
                <w:bCs/>
              </w:rPr>
              <w:t>AFLSF</w:t>
            </w:r>
            <w:r>
              <w:rPr>
                <w:b/>
                <w:bCs/>
              </w:rPr>
              <w:t>)</w:t>
            </w:r>
            <w:r>
              <w:t xml:space="preserve"> is responsible for informing and/or recommending the FL configuration as well as suggesting candidate UEs that are satisfying group QoS requirements to the AF. </w:t>
            </w:r>
            <w:r w:rsidRPr="00D246D0">
              <w:rPr>
                <w:b/>
                <w:bCs/>
              </w:rPr>
              <w:t>AF derives and provides group QoS requirements</w:t>
            </w:r>
            <w:r>
              <w:t xml:space="preserve"> for a list of candidate UEs. </w:t>
            </w:r>
            <w:r w:rsidRPr="004A3714">
              <w:rPr>
                <w:b/>
                <w:bCs/>
              </w:rPr>
              <w:t>Flexible FL operation</w:t>
            </w:r>
            <w:r>
              <w:t xml:space="preserve"> is enabled with asynchronous mode where the AF aggregates whenever a new model update arrives. UE request to join an existing FL group is supported. </w:t>
            </w:r>
          </w:p>
        </w:tc>
      </w:tr>
      <w:tr w:rsidR="003865B3" w14:paraId="7AEB53E3" w14:textId="77777777" w:rsidTr="00CB7D06">
        <w:trPr>
          <w:trHeight w:val="611"/>
        </w:trPr>
        <w:tc>
          <w:tcPr>
            <w:tcW w:w="905" w:type="dxa"/>
          </w:tcPr>
          <w:p w14:paraId="22391037" w14:textId="77777777" w:rsidR="003865B3" w:rsidRPr="005A7748" w:rsidRDefault="003865B3" w:rsidP="003865B3">
            <w:pPr>
              <w:rPr>
                <w:color w:val="000000" w:themeColor="text1"/>
              </w:rPr>
            </w:pPr>
            <w:r w:rsidRPr="005A7748">
              <w:rPr>
                <w:color w:val="000000" w:themeColor="text1"/>
              </w:rPr>
              <w:t>41</w:t>
            </w:r>
          </w:p>
          <w:p w14:paraId="1FDEAB15" w14:textId="16A961B0" w:rsidR="003865B3" w:rsidRPr="0004302F" w:rsidRDefault="003865B3" w:rsidP="003865B3">
            <w:pPr>
              <w:rPr>
                <w:color w:val="000000" w:themeColor="text1"/>
              </w:rPr>
            </w:pPr>
          </w:p>
        </w:tc>
        <w:tc>
          <w:tcPr>
            <w:tcW w:w="1500" w:type="dxa"/>
          </w:tcPr>
          <w:p w14:paraId="3C560CB6" w14:textId="0064D16B" w:rsidR="003865B3" w:rsidRPr="0004302F" w:rsidRDefault="003865B3" w:rsidP="003865B3">
            <w:pPr>
              <w:rPr>
                <w:color w:val="000000" w:themeColor="text1"/>
              </w:rPr>
            </w:pPr>
            <w:r w:rsidRPr="005A7748">
              <w:rPr>
                <w:color w:val="000000" w:themeColor="text1"/>
              </w:rPr>
              <w:t>Performance monitoring/exposure</w:t>
            </w:r>
          </w:p>
        </w:tc>
        <w:tc>
          <w:tcPr>
            <w:tcW w:w="1418" w:type="dxa"/>
          </w:tcPr>
          <w:p w14:paraId="4C3271EA" w14:textId="03EB48AA" w:rsidR="003865B3" w:rsidRDefault="008F08BF" w:rsidP="003865B3">
            <w:r>
              <w:rPr>
                <w:color w:val="000000" w:themeColor="text1"/>
              </w:rPr>
              <w:t>N/A</w:t>
            </w:r>
          </w:p>
        </w:tc>
        <w:tc>
          <w:tcPr>
            <w:tcW w:w="6095" w:type="dxa"/>
          </w:tcPr>
          <w:p w14:paraId="46490901" w14:textId="62B9FD17" w:rsidR="003865B3" w:rsidRPr="0004302F" w:rsidRDefault="003865B3" w:rsidP="003865B3">
            <w:pPr>
              <w:rPr>
                <w:color w:val="000000" w:themeColor="text1"/>
                <w:lang w:val="en-US"/>
              </w:rPr>
            </w:pPr>
            <w:r w:rsidRPr="005A7748">
              <w:rPr>
                <w:color w:val="000000" w:themeColor="text1"/>
                <w:lang w:val="en-US"/>
              </w:rPr>
              <w:t>The existing DN Performance analytics is extended to include aggregated parameters.</w:t>
            </w:r>
          </w:p>
        </w:tc>
      </w:tr>
      <w:tr w:rsidR="003865B3" w14:paraId="3750E14E" w14:textId="77777777" w:rsidTr="00CB7D06">
        <w:trPr>
          <w:trHeight w:val="611"/>
        </w:trPr>
        <w:tc>
          <w:tcPr>
            <w:tcW w:w="905" w:type="dxa"/>
          </w:tcPr>
          <w:p w14:paraId="2371DA24" w14:textId="77777777" w:rsidR="003865B3" w:rsidRPr="0004302F" w:rsidRDefault="003865B3" w:rsidP="003865B3">
            <w:pPr>
              <w:rPr>
                <w:color w:val="000000" w:themeColor="text1"/>
              </w:rPr>
            </w:pPr>
            <w:r w:rsidRPr="0004302F">
              <w:rPr>
                <w:color w:val="000000" w:themeColor="text1"/>
              </w:rPr>
              <w:t>42</w:t>
            </w:r>
          </w:p>
          <w:p w14:paraId="159B700C" w14:textId="7B154E9D" w:rsidR="003865B3" w:rsidRDefault="003865B3" w:rsidP="003865B3"/>
        </w:tc>
        <w:tc>
          <w:tcPr>
            <w:tcW w:w="1500" w:type="dxa"/>
          </w:tcPr>
          <w:p w14:paraId="2C3E515C" w14:textId="77777777" w:rsidR="003865B3" w:rsidRPr="0004302F" w:rsidRDefault="003865B3" w:rsidP="003865B3">
            <w:pPr>
              <w:rPr>
                <w:color w:val="000000" w:themeColor="text1"/>
              </w:rPr>
            </w:pPr>
            <w:r w:rsidRPr="0004302F">
              <w:rPr>
                <w:color w:val="000000" w:themeColor="text1"/>
              </w:rPr>
              <w:t>Selection of FL member UEs</w:t>
            </w:r>
          </w:p>
          <w:p w14:paraId="07263E13" w14:textId="6DC3F0F0" w:rsidR="003865B3" w:rsidRDefault="003865B3" w:rsidP="003865B3">
            <w:r w:rsidRPr="0004302F">
              <w:rPr>
                <w:color w:val="000000" w:themeColor="text1"/>
              </w:rPr>
              <w:t>Increasing FL performance</w:t>
            </w:r>
          </w:p>
        </w:tc>
        <w:tc>
          <w:tcPr>
            <w:tcW w:w="1418" w:type="dxa"/>
          </w:tcPr>
          <w:p w14:paraId="61281DD7" w14:textId="0607EF15" w:rsidR="003865B3" w:rsidRDefault="00AB3135" w:rsidP="003865B3">
            <w:r>
              <w:t>None</w:t>
            </w:r>
          </w:p>
        </w:tc>
        <w:tc>
          <w:tcPr>
            <w:tcW w:w="6095" w:type="dxa"/>
          </w:tcPr>
          <w:p w14:paraId="6E9775DE" w14:textId="70B84B26" w:rsidR="004B5C9A" w:rsidRDefault="004B5C9A" w:rsidP="004B5C9A">
            <w:r>
              <w:t>[enhance</w:t>
            </w:r>
            <w:r w:rsidR="00C963B8">
              <w:t>d</w:t>
            </w:r>
            <w:r>
              <w:t xml:space="preserve"> </w:t>
            </w:r>
            <w:r w:rsidR="005B5C16">
              <w:t>service operation</w:t>
            </w:r>
            <w:r>
              <w:t xml:space="preserve"> </w:t>
            </w:r>
            <w:r w:rsidR="005B5C16">
              <w:t>in</w:t>
            </w:r>
            <w:r>
              <w:t xml:space="preserve"> NEF</w:t>
            </w:r>
            <w:r w:rsidR="005B5C16">
              <w:t>, BSF and PCF</w:t>
            </w:r>
            <w:r>
              <w:t>]</w:t>
            </w:r>
          </w:p>
          <w:p w14:paraId="5B0DB11F" w14:textId="26CAE22F" w:rsidR="003865B3" w:rsidRPr="00344C2E" w:rsidRDefault="003865B3" w:rsidP="003865B3">
            <w:pPr>
              <w:rPr>
                <w:b/>
                <w:bCs/>
              </w:rPr>
            </w:pPr>
            <w:r w:rsidRPr="0004302F">
              <w:rPr>
                <w:color w:val="000000" w:themeColor="text1"/>
                <w:lang w:val="en-US"/>
              </w:rPr>
              <w:t xml:space="preserve">AF provides AIML group and group performance information to reserve resources. NEF finds proper PCFs per UE(s) via BSF and then PCF generates a PCC rule based on the received information. If the </w:t>
            </w:r>
            <w:r w:rsidRPr="00E846D7">
              <w:rPr>
                <w:b/>
                <w:bCs/>
                <w:color w:val="000000" w:themeColor="text1"/>
                <w:lang w:val="en-US"/>
              </w:rPr>
              <w:t>requested QoS</w:t>
            </w:r>
            <w:r w:rsidRPr="0004302F">
              <w:rPr>
                <w:color w:val="000000" w:themeColor="text1"/>
                <w:lang w:val="en-US"/>
              </w:rPr>
              <w:t xml:space="preserve"> is allowed, it can be reported to the AF. </w:t>
            </w:r>
          </w:p>
        </w:tc>
      </w:tr>
      <w:tr w:rsidR="003865B3" w14:paraId="62201B32" w14:textId="77777777" w:rsidTr="00CB7D06">
        <w:trPr>
          <w:trHeight w:val="611"/>
        </w:trPr>
        <w:tc>
          <w:tcPr>
            <w:tcW w:w="905" w:type="dxa"/>
          </w:tcPr>
          <w:p w14:paraId="523395BE" w14:textId="77777777" w:rsidR="003865B3" w:rsidRPr="0004302F" w:rsidRDefault="003865B3" w:rsidP="003865B3">
            <w:pPr>
              <w:rPr>
                <w:color w:val="000000" w:themeColor="text1"/>
              </w:rPr>
            </w:pPr>
            <w:r w:rsidRPr="0004302F">
              <w:rPr>
                <w:color w:val="000000" w:themeColor="text1"/>
              </w:rPr>
              <w:t>43</w:t>
            </w:r>
          </w:p>
          <w:p w14:paraId="23D87002" w14:textId="7B75C748" w:rsidR="003865B3" w:rsidRDefault="003865B3" w:rsidP="003865B3"/>
        </w:tc>
        <w:tc>
          <w:tcPr>
            <w:tcW w:w="1500" w:type="dxa"/>
          </w:tcPr>
          <w:p w14:paraId="414DAFAE" w14:textId="697E2D2F" w:rsidR="003865B3" w:rsidRDefault="003865B3" w:rsidP="003865B3">
            <w:r w:rsidRPr="0004302F">
              <w:rPr>
                <w:color w:val="000000" w:themeColor="text1"/>
              </w:rPr>
              <w:t>Selection of FL member UEs</w:t>
            </w:r>
          </w:p>
        </w:tc>
        <w:tc>
          <w:tcPr>
            <w:tcW w:w="1418" w:type="dxa"/>
          </w:tcPr>
          <w:p w14:paraId="5C596D77" w14:textId="34D4DEA0" w:rsidR="003865B3" w:rsidRDefault="00E963D7" w:rsidP="003865B3">
            <w:r>
              <w:t>None</w:t>
            </w:r>
          </w:p>
        </w:tc>
        <w:tc>
          <w:tcPr>
            <w:tcW w:w="6095" w:type="dxa"/>
          </w:tcPr>
          <w:p w14:paraId="390A9196" w14:textId="50302573" w:rsidR="00D4171A" w:rsidRPr="00593C68" w:rsidRDefault="00D4171A" w:rsidP="00D4171A">
            <w:r w:rsidRPr="00593C68">
              <w:t>[existing mechanism]</w:t>
            </w:r>
          </w:p>
          <w:p w14:paraId="6DC96477" w14:textId="75385868" w:rsidR="003865B3" w:rsidRDefault="003865B3" w:rsidP="003865B3">
            <w:pPr>
              <w:rPr>
                <w:b/>
                <w:bCs/>
              </w:rPr>
            </w:pPr>
            <w:r>
              <w:rPr>
                <w:color w:val="000000" w:themeColor="text1"/>
              </w:rPr>
              <w:t xml:space="preserve">AF determines FL member UEs based on subscription information, UE’s location, latency and packet drop rate by </w:t>
            </w:r>
            <w:r w:rsidRPr="00415804">
              <w:rPr>
                <w:b/>
                <w:bCs/>
                <w:color w:val="000000" w:themeColor="text1"/>
              </w:rPr>
              <w:t>existing mechanisms</w:t>
            </w:r>
            <w:r>
              <w:rPr>
                <w:color w:val="000000" w:themeColor="text1"/>
              </w:rPr>
              <w:t xml:space="preserve">, that is, by interacting with AMF, UDM, UPF, etc via NEF. </w:t>
            </w:r>
          </w:p>
        </w:tc>
      </w:tr>
      <w:tr w:rsidR="003865B3" w14:paraId="5338C8F5" w14:textId="77777777" w:rsidTr="00CB7D06">
        <w:trPr>
          <w:trHeight w:val="611"/>
        </w:trPr>
        <w:tc>
          <w:tcPr>
            <w:tcW w:w="905" w:type="dxa"/>
          </w:tcPr>
          <w:p w14:paraId="4D67A144" w14:textId="77777777" w:rsidR="003865B3" w:rsidRPr="005F1B01" w:rsidRDefault="003865B3" w:rsidP="003865B3">
            <w:pPr>
              <w:rPr>
                <w:color w:val="000000" w:themeColor="text1"/>
              </w:rPr>
            </w:pPr>
            <w:r w:rsidRPr="005F1B01">
              <w:rPr>
                <w:color w:val="000000" w:themeColor="text1"/>
              </w:rPr>
              <w:t>44</w:t>
            </w:r>
          </w:p>
          <w:p w14:paraId="3AF91B30" w14:textId="706B04DF" w:rsidR="003865B3" w:rsidRDefault="003865B3" w:rsidP="003865B3"/>
        </w:tc>
        <w:tc>
          <w:tcPr>
            <w:tcW w:w="1500" w:type="dxa"/>
          </w:tcPr>
          <w:p w14:paraId="0194E299" w14:textId="4478F9B4" w:rsidR="003865B3" w:rsidRDefault="003865B3" w:rsidP="003865B3">
            <w:r w:rsidRPr="005F1B01">
              <w:rPr>
                <w:color w:val="000000" w:themeColor="text1"/>
              </w:rPr>
              <w:t>Selection of FL member UEs</w:t>
            </w:r>
          </w:p>
        </w:tc>
        <w:tc>
          <w:tcPr>
            <w:tcW w:w="1418" w:type="dxa"/>
          </w:tcPr>
          <w:p w14:paraId="47C5B91C" w14:textId="4EB9A8DB" w:rsidR="003865B3" w:rsidRDefault="003865B3" w:rsidP="003865B3">
            <w:r>
              <w:t>New NF</w:t>
            </w:r>
            <w:r w:rsidR="00BD3407">
              <w:t xml:space="preserve"> </w:t>
            </w:r>
          </w:p>
        </w:tc>
        <w:tc>
          <w:tcPr>
            <w:tcW w:w="6095" w:type="dxa"/>
          </w:tcPr>
          <w:p w14:paraId="64C2AB2D" w14:textId="2DCC5054" w:rsidR="00486AA9" w:rsidRDefault="00486AA9" w:rsidP="003865B3">
            <w:r>
              <w:t>[new coordination functionality in New NF]</w:t>
            </w:r>
          </w:p>
          <w:p w14:paraId="075B437D" w14:textId="211CB118" w:rsidR="003865B3" w:rsidRDefault="003865B3" w:rsidP="003865B3">
            <w:r w:rsidRPr="00344C2E">
              <w:rPr>
                <w:b/>
                <w:bCs/>
              </w:rPr>
              <w:t>A new NF</w:t>
            </w:r>
            <w:r>
              <w:t xml:space="preserve"> (</w:t>
            </w:r>
            <w:r>
              <w:rPr>
                <w:color w:val="000000" w:themeColor="text1"/>
              </w:rPr>
              <w:t xml:space="preserve">AIML) is used for external exposure to the AF, and it is interacting with other NFs like AMF, NWDAF, PCF to check which UEs in the target list are met with the criteria provided by the AF including CM state, location, QoS. Then it finally reports the potential FL member UEs to the AF. </w:t>
            </w:r>
          </w:p>
        </w:tc>
      </w:tr>
      <w:tr w:rsidR="003865B3" w14:paraId="74C11116" w14:textId="77777777" w:rsidTr="00CB7D06">
        <w:trPr>
          <w:trHeight w:val="611"/>
        </w:trPr>
        <w:tc>
          <w:tcPr>
            <w:tcW w:w="905" w:type="dxa"/>
          </w:tcPr>
          <w:p w14:paraId="14C228DD" w14:textId="77777777" w:rsidR="003865B3" w:rsidRPr="005A7748" w:rsidRDefault="003865B3" w:rsidP="003865B3">
            <w:pPr>
              <w:rPr>
                <w:color w:val="000000" w:themeColor="text1"/>
              </w:rPr>
            </w:pPr>
            <w:r w:rsidRPr="005A7748">
              <w:rPr>
                <w:color w:val="000000" w:themeColor="text1"/>
              </w:rPr>
              <w:t>45</w:t>
            </w:r>
          </w:p>
          <w:p w14:paraId="147AEF7F" w14:textId="54A6D89F" w:rsidR="003865B3" w:rsidRPr="005F1B01" w:rsidRDefault="003865B3" w:rsidP="003865B3">
            <w:pPr>
              <w:rPr>
                <w:color w:val="000000" w:themeColor="text1"/>
              </w:rPr>
            </w:pPr>
          </w:p>
        </w:tc>
        <w:tc>
          <w:tcPr>
            <w:tcW w:w="1500" w:type="dxa"/>
          </w:tcPr>
          <w:p w14:paraId="4B42846C" w14:textId="45A5CA4D" w:rsidR="003865B3" w:rsidRPr="005F1B01" w:rsidRDefault="003865B3" w:rsidP="003865B3">
            <w:pPr>
              <w:rPr>
                <w:color w:val="000000" w:themeColor="text1"/>
              </w:rPr>
            </w:pPr>
            <w:r w:rsidRPr="005A7748">
              <w:rPr>
                <w:color w:val="000000" w:themeColor="text1"/>
              </w:rPr>
              <w:t>Increasing FL performance</w:t>
            </w:r>
          </w:p>
        </w:tc>
        <w:tc>
          <w:tcPr>
            <w:tcW w:w="1418" w:type="dxa"/>
          </w:tcPr>
          <w:p w14:paraId="51DF004B" w14:textId="19798809" w:rsidR="003865B3" w:rsidRDefault="00DC0FF2" w:rsidP="003865B3">
            <w:r>
              <w:rPr>
                <w:color w:val="000000" w:themeColor="text1"/>
              </w:rPr>
              <w:t>N/A</w:t>
            </w:r>
          </w:p>
        </w:tc>
        <w:tc>
          <w:tcPr>
            <w:tcW w:w="6095" w:type="dxa"/>
          </w:tcPr>
          <w:p w14:paraId="5F2F7567" w14:textId="77777777" w:rsidR="003865B3" w:rsidRPr="00E00100" w:rsidRDefault="003865B3" w:rsidP="003865B3">
            <w:pPr>
              <w:rPr>
                <w:color w:val="000000" w:themeColor="text1"/>
                <w:lang w:val="en-US"/>
              </w:rPr>
            </w:pPr>
            <w:r w:rsidRPr="00E00100">
              <w:rPr>
                <w:color w:val="000000" w:themeColor="text1"/>
              </w:rPr>
              <w:t xml:space="preserve">The </w:t>
            </w:r>
            <w:r w:rsidRPr="00E00100">
              <w:rPr>
                <w:b/>
                <w:bCs/>
                <w:color w:val="000000" w:themeColor="text1"/>
              </w:rPr>
              <w:t>NWDAF</w:t>
            </w:r>
            <w:r w:rsidRPr="00E00100">
              <w:rPr>
                <w:color w:val="000000" w:themeColor="text1"/>
              </w:rPr>
              <w:t xml:space="preserve"> sends the </w:t>
            </w:r>
            <w:r w:rsidRPr="00E00100">
              <w:rPr>
                <w:b/>
                <w:bCs/>
                <w:color w:val="000000" w:themeColor="text1"/>
              </w:rPr>
              <w:t>analytics report or the suggested list of central application server(s) t</w:t>
            </w:r>
            <w:r w:rsidRPr="00E00100">
              <w:rPr>
                <w:color w:val="000000" w:themeColor="text1"/>
              </w:rPr>
              <w:t>o the AF via NEF.</w:t>
            </w:r>
          </w:p>
          <w:p w14:paraId="731B2E03" w14:textId="3AB7D832" w:rsidR="003865B3" w:rsidRPr="00344C2E" w:rsidRDefault="003865B3" w:rsidP="003865B3">
            <w:pPr>
              <w:rPr>
                <w:b/>
                <w:bCs/>
              </w:rPr>
            </w:pPr>
            <w:r w:rsidRPr="00194554">
              <w:rPr>
                <w:color w:val="000000" w:themeColor="text1"/>
              </w:rPr>
              <w:t xml:space="preserve">AF </w:t>
            </w:r>
            <w:r w:rsidRPr="00E00100">
              <w:rPr>
                <w:color w:val="000000" w:themeColor="text1"/>
              </w:rPr>
              <w:t>Determine the best central application server based on internal logic and information received from NWDAF</w:t>
            </w:r>
          </w:p>
        </w:tc>
      </w:tr>
      <w:tr w:rsidR="003865B3" w14:paraId="0F240DB9" w14:textId="77777777" w:rsidTr="00CB7D06">
        <w:trPr>
          <w:trHeight w:val="611"/>
        </w:trPr>
        <w:tc>
          <w:tcPr>
            <w:tcW w:w="905" w:type="dxa"/>
          </w:tcPr>
          <w:p w14:paraId="33929585" w14:textId="77777777" w:rsidR="003865B3" w:rsidRDefault="003865B3" w:rsidP="003865B3">
            <w:pPr>
              <w:rPr>
                <w:color w:val="000000" w:themeColor="text1"/>
              </w:rPr>
            </w:pPr>
            <w:r w:rsidRPr="007A1709">
              <w:rPr>
                <w:color w:val="000000" w:themeColor="text1"/>
              </w:rPr>
              <w:t>46</w:t>
            </w:r>
          </w:p>
          <w:p w14:paraId="7912CCF8" w14:textId="1FD11E1C" w:rsidR="003865B3" w:rsidRDefault="003865B3" w:rsidP="003865B3"/>
        </w:tc>
        <w:tc>
          <w:tcPr>
            <w:tcW w:w="1500" w:type="dxa"/>
          </w:tcPr>
          <w:p w14:paraId="614E4745" w14:textId="31A45928" w:rsidR="003865B3" w:rsidRDefault="003865B3" w:rsidP="003865B3">
            <w:r w:rsidRPr="007A1709">
              <w:rPr>
                <w:color w:val="000000" w:themeColor="text1"/>
              </w:rPr>
              <w:t>Selection of FL member UEs</w:t>
            </w:r>
          </w:p>
        </w:tc>
        <w:tc>
          <w:tcPr>
            <w:tcW w:w="1418" w:type="dxa"/>
          </w:tcPr>
          <w:p w14:paraId="1311019A" w14:textId="08FD27AE" w:rsidR="003865B3" w:rsidRDefault="003865B3" w:rsidP="003865B3">
            <w:r>
              <w:t>NEF</w:t>
            </w:r>
          </w:p>
        </w:tc>
        <w:tc>
          <w:tcPr>
            <w:tcW w:w="6095" w:type="dxa"/>
          </w:tcPr>
          <w:p w14:paraId="014B20C6" w14:textId="77777777" w:rsidR="0049044A" w:rsidRDefault="0049044A" w:rsidP="0049044A">
            <w:r>
              <w:t>[new coordination functionality in NEF]</w:t>
            </w:r>
          </w:p>
          <w:p w14:paraId="0E773B21" w14:textId="72E7F102" w:rsidR="003865B3" w:rsidRPr="00344C2E" w:rsidRDefault="003865B3" w:rsidP="003865B3">
            <w:pPr>
              <w:rPr>
                <w:b/>
                <w:bCs/>
              </w:rPr>
            </w:pPr>
            <w:r w:rsidRPr="00774913">
              <w:rPr>
                <w:b/>
                <w:bCs/>
                <w:color w:val="000000" w:themeColor="text1"/>
              </w:rPr>
              <w:t>NEF collects necessary data</w:t>
            </w:r>
            <w:r>
              <w:rPr>
                <w:color w:val="000000" w:themeColor="text1"/>
              </w:rPr>
              <w:t xml:space="preserve"> from other NFs (AMF, NWDAF) </w:t>
            </w:r>
            <w:r w:rsidRPr="00774913">
              <w:rPr>
                <w:b/>
                <w:bCs/>
                <w:color w:val="000000" w:themeColor="text1"/>
              </w:rPr>
              <w:t>based on the AF request</w:t>
            </w:r>
            <w:r>
              <w:rPr>
                <w:color w:val="000000" w:themeColor="text1"/>
              </w:rPr>
              <w:t xml:space="preserve"> (Interest area, maximum number of UEs, UE direction) and </w:t>
            </w:r>
            <w:r w:rsidRPr="00774913">
              <w:rPr>
                <w:b/>
                <w:bCs/>
                <w:color w:val="000000" w:themeColor="text1"/>
              </w:rPr>
              <w:t>selects the candidate UEs.</w:t>
            </w:r>
            <w:r>
              <w:rPr>
                <w:color w:val="000000" w:themeColor="text1"/>
              </w:rPr>
              <w:t xml:space="preserve"> </w:t>
            </w:r>
          </w:p>
        </w:tc>
      </w:tr>
      <w:tr w:rsidR="003865B3" w14:paraId="385AFA93" w14:textId="77777777" w:rsidTr="00CB7D06">
        <w:trPr>
          <w:trHeight w:val="611"/>
        </w:trPr>
        <w:tc>
          <w:tcPr>
            <w:tcW w:w="905" w:type="dxa"/>
          </w:tcPr>
          <w:p w14:paraId="7F678A73" w14:textId="77777777" w:rsidR="003865B3" w:rsidRPr="007A1709" w:rsidRDefault="003865B3" w:rsidP="003865B3">
            <w:pPr>
              <w:rPr>
                <w:color w:val="000000" w:themeColor="text1"/>
              </w:rPr>
            </w:pPr>
            <w:r w:rsidRPr="007A1709">
              <w:rPr>
                <w:color w:val="000000" w:themeColor="text1"/>
              </w:rPr>
              <w:t>47</w:t>
            </w:r>
          </w:p>
          <w:p w14:paraId="4588733C" w14:textId="347CE38D" w:rsidR="003865B3" w:rsidRDefault="003865B3" w:rsidP="003865B3"/>
        </w:tc>
        <w:tc>
          <w:tcPr>
            <w:tcW w:w="1500" w:type="dxa"/>
          </w:tcPr>
          <w:p w14:paraId="1EB9A3BC" w14:textId="622B6BC6" w:rsidR="003865B3" w:rsidRDefault="003865B3" w:rsidP="003865B3">
            <w:r w:rsidRPr="007A1709">
              <w:rPr>
                <w:color w:val="000000" w:themeColor="text1"/>
              </w:rPr>
              <w:t>Selection of FL member UEs</w:t>
            </w:r>
          </w:p>
        </w:tc>
        <w:tc>
          <w:tcPr>
            <w:tcW w:w="1418" w:type="dxa"/>
          </w:tcPr>
          <w:p w14:paraId="52CB1C17" w14:textId="36D2678B" w:rsidR="003865B3" w:rsidRDefault="003865B3" w:rsidP="003865B3">
            <w:r>
              <w:t>NEF</w:t>
            </w:r>
          </w:p>
        </w:tc>
        <w:tc>
          <w:tcPr>
            <w:tcW w:w="6095" w:type="dxa"/>
          </w:tcPr>
          <w:p w14:paraId="3BC87A97" w14:textId="77777777" w:rsidR="0049044A" w:rsidRDefault="0049044A" w:rsidP="0049044A">
            <w:r>
              <w:t>[new coordination functionality in NEF]</w:t>
            </w:r>
          </w:p>
          <w:p w14:paraId="5501926B" w14:textId="40DB0674" w:rsidR="003865B3" w:rsidRDefault="003865B3" w:rsidP="003865B3">
            <w:r w:rsidRPr="007A1709">
              <w:rPr>
                <w:color w:val="000000" w:themeColor="text1"/>
                <w:lang w:val="en-US"/>
              </w:rPr>
              <w:t>AF requests NEF to provide the candidate UE list by indicating necessary Event ID(s) and Analytics ID(s).</w:t>
            </w:r>
            <w:r>
              <w:rPr>
                <w:color w:val="000000" w:themeColor="text1"/>
                <w:lang w:val="en-US"/>
              </w:rPr>
              <w:t xml:space="preserve"> </w:t>
            </w:r>
            <w:r w:rsidRPr="007A1709">
              <w:rPr>
                <w:color w:val="000000" w:themeColor="text1"/>
                <w:lang w:val="en-US"/>
              </w:rPr>
              <w:t xml:space="preserve">NEF requests </w:t>
            </w:r>
            <w:r w:rsidRPr="00415804">
              <w:rPr>
                <w:b/>
                <w:bCs/>
                <w:color w:val="000000" w:themeColor="text1"/>
                <w:lang w:val="en-US"/>
              </w:rPr>
              <w:t>event exposure and analytics exposure</w:t>
            </w:r>
            <w:r w:rsidRPr="007A1709">
              <w:rPr>
                <w:color w:val="000000" w:themeColor="text1"/>
                <w:lang w:val="en-US"/>
              </w:rPr>
              <w:t xml:space="preserve">, and then select candidate UEs </w:t>
            </w:r>
            <w:r w:rsidRPr="00091E21">
              <w:rPr>
                <w:b/>
                <w:bCs/>
                <w:color w:val="000000" w:themeColor="text1"/>
                <w:lang w:val="en-US"/>
              </w:rPr>
              <w:t>matching both</w:t>
            </w:r>
            <w:r>
              <w:rPr>
                <w:color w:val="000000" w:themeColor="text1"/>
                <w:lang w:val="en-US"/>
              </w:rPr>
              <w:t xml:space="preserve"> </w:t>
            </w:r>
            <w:r w:rsidRPr="007A1709">
              <w:rPr>
                <w:color w:val="000000" w:themeColor="text1"/>
                <w:lang w:val="en-US"/>
              </w:rPr>
              <w:t>event IDs and analytics IDs</w:t>
            </w:r>
          </w:p>
        </w:tc>
      </w:tr>
    </w:tbl>
    <w:p w14:paraId="252FF308" w14:textId="4D0088C2" w:rsidR="008D6DA8" w:rsidRDefault="008D6DA8" w:rsidP="00163B97"/>
    <w:p w14:paraId="2B1A58C9" w14:textId="46C1F355" w:rsidR="00AF55F6" w:rsidRDefault="00B15CB6" w:rsidP="00163B97">
      <w:r w:rsidRPr="001712FF">
        <w:rPr>
          <w:b/>
          <w:bCs/>
        </w:rPr>
        <w:t xml:space="preserve">Observation 1: </w:t>
      </w:r>
      <w:r w:rsidR="00562BC7">
        <w:t xml:space="preserve">The above summarized solutions </w:t>
      </w:r>
      <w:r w:rsidR="00A22809">
        <w:t xml:space="preserve">(only </w:t>
      </w:r>
      <w:r w:rsidR="003E4A94">
        <w:t>those</w:t>
      </w:r>
      <w:r w:rsidR="00A22809">
        <w:t xml:space="preserve"> that are related to selection of FL member UEs) </w:t>
      </w:r>
      <w:r w:rsidR="00562BC7">
        <w:t xml:space="preserve">can be </w:t>
      </w:r>
      <w:r w:rsidR="00DA143A">
        <w:t xml:space="preserve">divided </w:t>
      </w:r>
      <w:r w:rsidR="003E4A94">
        <w:t xml:space="preserve">into five </w:t>
      </w:r>
      <w:r w:rsidR="00DA143A">
        <w:t xml:space="preserve">categories </w:t>
      </w:r>
      <w:r w:rsidR="003E4A94">
        <w:t>as shown below.</w:t>
      </w:r>
    </w:p>
    <w:p w14:paraId="7A570551" w14:textId="29E2247A" w:rsidR="00180B5E" w:rsidRPr="003E4A94" w:rsidRDefault="00392B4F" w:rsidP="003E4A94">
      <w:pPr>
        <w:pStyle w:val="ListParagraph"/>
        <w:numPr>
          <w:ilvl w:val="0"/>
          <w:numId w:val="17"/>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 xml:space="preserve">Defining </w:t>
      </w:r>
      <w:r w:rsidR="00180B5E" w:rsidRPr="003E4A94">
        <w:rPr>
          <w:rFonts w:ascii="Times New Roman" w:eastAsiaTheme="minorEastAsia" w:hAnsi="Times New Roman" w:cs="Times New Roman"/>
          <w:color w:val="000000"/>
          <w:sz w:val="20"/>
          <w:szCs w:val="20"/>
          <w:lang w:val="en-GB" w:eastAsia="ja-JP"/>
        </w:rPr>
        <w:t>new coordination functionality in NEF</w:t>
      </w:r>
    </w:p>
    <w:p w14:paraId="7773E7F6" w14:textId="77777777" w:rsidR="00180B5E" w:rsidRPr="00180B5E" w:rsidRDefault="00180B5E" w:rsidP="00180B5E">
      <w:pPr>
        <w:numPr>
          <w:ilvl w:val="0"/>
          <w:numId w:val="11"/>
        </w:numPr>
        <w:overflowPunct/>
        <w:autoSpaceDE/>
        <w:autoSpaceDN/>
        <w:adjustRightInd/>
        <w:textAlignment w:val="center"/>
      </w:pPr>
      <w:r w:rsidRPr="00180B5E">
        <w:t>17, 18, 46, 47</w:t>
      </w:r>
    </w:p>
    <w:p w14:paraId="3496CC2B" w14:textId="069DA98E" w:rsidR="00180B5E" w:rsidRPr="003E4A94" w:rsidRDefault="00392B4F" w:rsidP="003E4A94">
      <w:pPr>
        <w:pStyle w:val="ListParagraph"/>
        <w:numPr>
          <w:ilvl w:val="0"/>
          <w:numId w:val="17"/>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 xml:space="preserve">Defining </w:t>
      </w:r>
      <w:r w:rsidR="00180B5E" w:rsidRPr="003E4A94">
        <w:rPr>
          <w:rFonts w:ascii="Times New Roman" w:eastAsiaTheme="minorEastAsia" w:hAnsi="Times New Roman" w:cs="Times New Roman"/>
          <w:color w:val="000000"/>
          <w:sz w:val="20"/>
          <w:szCs w:val="20"/>
          <w:lang w:val="en-GB" w:eastAsia="ja-JP"/>
        </w:rPr>
        <w:t>new coordination functionality in New NF</w:t>
      </w:r>
    </w:p>
    <w:p w14:paraId="18235495" w14:textId="77777777" w:rsidR="00180B5E" w:rsidRPr="00180B5E" w:rsidRDefault="00180B5E" w:rsidP="00180B5E">
      <w:pPr>
        <w:numPr>
          <w:ilvl w:val="0"/>
          <w:numId w:val="12"/>
        </w:numPr>
        <w:overflowPunct/>
        <w:autoSpaceDE/>
        <w:autoSpaceDN/>
        <w:adjustRightInd/>
        <w:textAlignment w:val="center"/>
      </w:pPr>
      <w:r w:rsidRPr="00180B5E">
        <w:t>23, 25, 28, 40, 44</w:t>
      </w:r>
    </w:p>
    <w:p w14:paraId="70C0E430" w14:textId="55816B38" w:rsidR="00E76D22" w:rsidRPr="003E4A94" w:rsidRDefault="009E457F" w:rsidP="003E4A94">
      <w:pPr>
        <w:pStyle w:val="ListParagraph"/>
        <w:numPr>
          <w:ilvl w:val="0"/>
          <w:numId w:val="17"/>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E</w:t>
      </w:r>
      <w:r w:rsidR="00E76D22" w:rsidRPr="003E4A94">
        <w:rPr>
          <w:rFonts w:ascii="Times New Roman" w:eastAsiaTheme="minorEastAsia" w:hAnsi="Times New Roman" w:cs="Times New Roman"/>
          <w:color w:val="000000"/>
          <w:sz w:val="20"/>
          <w:szCs w:val="20"/>
          <w:lang w:val="en-GB" w:eastAsia="ja-JP"/>
        </w:rPr>
        <w:t>nhanc</w:t>
      </w:r>
      <w:r>
        <w:rPr>
          <w:rFonts w:ascii="Times New Roman" w:eastAsiaTheme="minorEastAsia" w:hAnsi="Times New Roman" w:cs="Times New Roman"/>
          <w:color w:val="000000"/>
          <w:sz w:val="20"/>
          <w:szCs w:val="20"/>
          <w:lang w:val="en-GB" w:eastAsia="ja-JP"/>
        </w:rPr>
        <w:t>ing</w:t>
      </w:r>
      <w:r w:rsidR="00E76D22" w:rsidRPr="003E4A94">
        <w:rPr>
          <w:rFonts w:ascii="Times New Roman" w:eastAsiaTheme="minorEastAsia" w:hAnsi="Times New Roman" w:cs="Times New Roman"/>
          <w:color w:val="000000"/>
          <w:sz w:val="20"/>
          <w:szCs w:val="20"/>
          <w:lang w:val="en-GB" w:eastAsia="ja-JP"/>
        </w:rPr>
        <w:t xml:space="preserve"> analytics in NWDAF</w:t>
      </w:r>
    </w:p>
    <w:p w14:paraId="32FEF934" w14:textId="77777777" w:rsidR="00E76D22" w:rsidRPr="00180B5E" w:rsidRDefault="00E76D22" w:rsidP="00E76D22">
      <w:pPr>
        <w:numPr>
          <w:ilvl w:val="0"/>
          <w:numId w:val="15"/>
        </w:numPr>
        <w:overflowPunct/>
        <w:autoSpaceDE/>
        <w:autoSpaceDN/>
        <w:adjustRightInd/>
        <w:textAlignment w:val="center"/>
      </w:pPr>
      <w:r w:rsidRPr="00180B5E">
        <w:t>6, 19, 22, 24, 27</w:t>
      </w:r>
    </w:p>
    <w:p w14:paraId="409A3C1A" w14:textId="77777777" w:rsidR="0030617B" w:rsidRPr="003E4A94" w:rsidRDefault="0030617B" w:rsidP="0030617B">
      <w:pPr>
        <w:pStyle w:val="ListParagraph"/>
        <w:numPr>
          <w:ilvl w:val="0"/>
          <w:numId w:val="17"/>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E</w:t>
      </w:r>
      <w:r w:rsidRPr="003E4A94">
        <w:rPr>
          <w:rFonts w:ascii="Times New Roman" w:eastAsiaTheme="minorEastAsia" w:hAnsi="Times New Roman" w:cs="Times New Roman"/>
          <w:color w:val="000000"/>
          <w:sz w:val="20"/>
          <w:szCs w:val="20"/>
          <w:lang w:val="en-GB" w:eastAsia="ja-JP"/>
        </w:rPr>
        <w:t>nhanc</w:t>
      </w:r>
      <w:r>
        <w:rPr>
          <w:rFonts w:ascii="Times New Roman" w:eastAsiaTheme="minorEastAsia" w:hAnsi="Times New Roman" w:cs="Times New Roman"/>
          <w:color w:val="000000"/>
          <w:sz w:val="20"/>
          <w:szCs w:val="20"/>
          <w:lang w:val="en-GB" w:eastAsia="ja-JP"/>
        </w:rPr>
        <w:t>ing</w:t>
      </w:r>
      <w:r w:rsidRPr="003E4A94">
        <w:rPr>
          <w:rFonts w:ascii="Times New Roman" w:eastAsiaTheme="minorEastAsia" w:hAnsi="Times New Roman" w:cs="Times New Roman"/>
          <w:color w:val="000000"/>
          <w:sz w:val="20"/>
          <w:szCs w:val="20"/>
          <w:lang w:val="en-GB" w:eastAsia="ja-JP"/>
        </w:rPr>
        <w:t xml:space="preserve"> service operation</w:t>
      </w:r>
      <w:r>
        <w:rPr>
          <w:rFonts w:ascii="Times New Roman" w:eastAsiaTheme="minorEastAsia" w:hAnsi="Times New Roman" w:cs="Times New Roman"/>
          <w:color w:val="000000"/>
          <w:sz w:val="20"/>
          <w:szCs w:val="20"/>
          <w:lang w:val="en-GB" w:eastAsia="ja-JP"/>
        </w:rPr>
        <w:t>s</w:t>
      </w:r>
      <w:r w:rsidRPr="003E4A94">
        <w:rPr>
          <w:rFonts w:ascii="Times New Roman" w:eastAsiaTheme="minorEastAsia" w:hAnsi="Times New Roman" w:cs="Times New Roman"/>
          <w:color w:val="000000"/>
          <w:sz w:val="20"/>
          <w:szCs w:val="20"/>
          <w:lang w:val="en-GB" w:eastAsia="ja-JP"/>
        </w:rPr>
        <w:t xml:space="preserve"> in NEF, BSF and PCF</w:t>
      </w:r>
    </w:p>
    <w:p w14:paraId="78007DA5" w14:textId="77777777" w:rsidR="0030617B" w:rsidRPr="00180B5E" w:rsidRDefault="0030617B" w:rsidP="0030617B">
      <w:pPr>
        <w:numPr>
          <w:ilvl w:val="0"/>
          <w:numId w:val="14"/>
        </w:numPr>
        <w:overflowPunct/>
        <w:autoSpaceDE/>
        <w:autoSpaceDN/>
        <w:adjustRightInd/>
        <w:textAlignment w:val="center"/>
      </w:pPr>
      <w:r w:rsidRPr="00180B5E">
        <w:t>42</w:t>
      </w:r>
    </w:p>
    <w:p w14:paraId="1E708C22" w14:textId="62824892" w:rsidR="00180B5E" w:rsidRPr="003E4A94" w:rsidRDefault="00684E51" w:rsidP="003E4A94">
      <w:pPr>
        <w:pStyle w:val="ListParagraph"/>
        <w:numPr>
          <w:ilvl w:val="0"/>
          <w:numId w:val="17"/>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 xml:space="preserve">Using </w:t>
      </w:r>
      <w:r w:rsidR="00180B5E" w:rsidRPr="003E4A94">
        <w:rPr>
          <w:rFonts w:ascii="Times New Roman" w:eastAsiaTheme="minorEastAsia" w:hAnsi="Times New Roman" w:cs="Times New Roman"/>
          <w:color w:val="000000"/>
          <w:sz w:val="20"/>
          <w:szCs w:val="20"/>
          <w:lang w:val="en-GB" w:eastAsia="ja-JP"/>
        </w:rPr>
        <w:t>existing mechanism</w:t>
      </w:r>
      <w:r>
        <w:rPr>
          <w:rFonts w:ascii="Times New Roman" w:eastAsiaTheme="minorEastAsia" w:hAnsi="Times New Roman" w:cs="Times New Roman"/>
          <w:color w:val="000000"/>
          <w:sz w:val="20"/>
          <w:szCs w:val="20"/>
          <w:lang w:val="en-GB" w:eastAsia="ja-JP"/>
        </w:rPr>
        <w:t>s</w:t>
      </w:r>
      <w:r w:rsidR="00EA15DA">
        <w:rPr>
          <w:rFonts w:ascii="Times New Roman" w:eastAsiaTheme="minorEastAsia" w:hAnsi="Times New Roman" w:cs="Times New Roman"/>
          <w:color w:val="000000"/>
          <w:sz w:val="20"/>
          <w:szCs w:val="20"/>
          <w:lang w:val="en-GB" w:eastAsia="ja-JP"/>
        </w:rPr>
        <w:t xml:space="preserve"> (Event exposure, Analytics)</w:t>
      </w:r>
    </w:p>
    <w:p w14:paraId="5EBCAA13" w14:textId="126832FB" w:rsidR="00180B5E" w:rsidRPr="00180B5E" w:rsidRDefault="0045253B" w:rsidP="00180B5E">
      <w:pPr>
        <w:numPr>
          <w:ilvl w:val="0"/>
          <w:numId w:val="13"/>
        </w:numPr>
        <w:overflowPunct/>
        <w:autoSpaceDE/>
        <w:autoSpaceDN/>
        <w:adjustRightInd/>
        <w:textAlignment w:val="center"/>
      </w:pPr>
      <w:r>
        <w:t>2</w:t>
      </w:r>
      <w:r w:rsidR="00180B5E" w:rsidRPr="00180B5E">
        <w:t>6, 39, 43</w:t>
      </w:r>
    </w:p>
    <w:p w14:paraId="38FE255A" w14:textId="1EE67D29" w:rsidR="00816162" w:rsidRPr="00CB12D7" w:rsidRDefault="00857C3E" w:rsidP="00163B97">
      <w:pPr>
        <w:rPr>
          <w:color w:val="auto"/>
        </w:rPr>
      </w:pPr>
      <w:r w:rsidRPr="00667787">
        <w:t xml:space="preserve">These </w:t>
      </w:r>
      <w:r w:rsidR="00DA143A">
        <w:t>categories</w:t>
      </w:r>
      <w:r w:rsidR="00DA143A" w:rsidRPr="00667787">
        <w:t xml:space="preserve"> </w:t>
      </w:r>
      <w:r w:rsidRPr="00667787">
        <w:t xml:space="preserve">can be </w:t>
      </w:r>
      <w:r w:rsidR="00DA143A">
        <w:t>then grouped in</w:t>
      </w:r>
      <w:r w:rsidRPr="00667787">
        <w:t xml:space="preserve"> two high-level </w:t>
      </w:r>
      <w:r w:rsidR="00DA143A">
        <w:t>groups</w:t>
      </w:r>
      <w:r w:rsidR="00C5579D" w:rsidRPr="00667787">
        <w:t xml:space="preserve">, which are </w:t>
      </w:r>
      <w:r w:rsidR="006C59DB" w:rsidRPr="00667787">
        <w:t>A</w:t>
      </w:r>
      <w:r w:rsidR="00C5579D" w:rsidRPr="00667787">
        <w:t xml:space="preserve">) </w:t>
      </w:r>
      <w:r w:rsidR="00C13318" w:rsidRPr="00667787">
        <w:t>solutions proposing to define a new coordination functionality</w:t>
      </w:r>
      <w:r w:rsidR="006C59DB" w:rsidRPr="00667787">
        <w:t xml:space="preserve"> (</w:t>
      </w:r>
      <w:r w:rsidR="00397A80">
        <w:t xml:space="preserve">categories </w:t>
      </w:r>
      <w:r w:rsidR="006C59DB" w:rsidRPr="00667787">
        <w:t>#1</w:t>
      </w:r>
      <w:r w:rsidR="00397A80">
        <w:t xml:space="preserve"> and</w:t>
      </w:r>
      <w:r w:rsidR="006C59DB" w:rsidRPr="00667787">
        <w:t xml:space="preserve"> #2)</w:t>
      </w:r>
      <w:r w:rsidR="007C459D" w:rsidRPr="00667787">
        <w:t xml:space="preserve"> and </w:t>
      </w:r>
      <w:r w:rsidR="006C59DB" w:rsidRPr="00667787">
        <w:t>B</w:t>
      </w:r>
      <w:r w:rsidR="007C459D" w:rsidRPr="00667787">
        <w:t xml:space="preserve">) solutions proposing to utilize the existing </w:t>
      </w:r>
      <w:r w:rsidR="00F40927" w:rsidRPr="00667787">
        <w:t>mechanisms</w:t>
      </w:r>
      <w:r w:rsidR="007C459D" w:rsidRPr="00667787">
        <w:t xml:space="preserve"> </w:t>
      </w:r>
      <w:r w:rsidR="00F40927" w:rsidRPr="00667787">
        <w:t>as is or with some enhancement</w:t>
      </w:r>
      <w:r w:rsidR="006C59DB" w:rsidRPr="00667787">
        <w:t xml:space="preserve"> (</w:t>
      </w:r>
      <w:r w:rsidR="00397A80">
        <w:t xml:space="preserve">categories </w:t>
      </w:r>
      <w:r w:rsidR="006C59DB" w:rsidRPr="00667787">
        <w:t>#3, #4</w:t>
      </w:r>
      <w:r w:rsidR="00397A80">
        <w:t xml:space="preserve"> and</w:t>
      </w:r>
      <w:r w:rsidR="006C59DB" w:rsidRPr="00667787">
        <w:t xml:space="preserve"> #5)</w:t>
      </w:r>
      <w:r w:rsidR="00F40927" w:rsidRPr="00667787">
        <w:t>.</w:t>
      </w:r>
      <w:r w:rsidR="006C59DB" w:rsidRPr="00667787">
        <w:t xml:space="preserve"> </w:t>
      </w:r>
      <w:r w:rsidR="00A45E6A">
        <w:t xml:space="preserve">The coordination functionality here means </w:t>
      </w:r>
      <w:r w:rsidR="008236ED">
        <w:t xml:space="preserve">that a NF in charge for the functionality </w:t>
      </w:r>
      <w:r w:rsidR="003838C2">
        <w:t xml:space="preserve">collects necessary information from other NFs and </w:t>
      </w:r>
      <w:r w:rsidR="0084703D">
        <w:t>processes</w:t>
      </w:r>
      <w:r w:rsidR="003838C2">
        <w:t xml:space="preserve"> </w:t>
      </w:r>
      <w:r w:rsidR="0084703D">
        <w:t xml:space="preserve">it to generate the assistance information for FL member selection such as </w:t>
      </w:r>
      <w:r w:rsidR="003D0354">
        <w:t>a list of candidate member UEs</w:t>
      </w:r>
      <w:r w:rsidR="0084703D">
        <w:t xml:space="preserve"> </w:t>
      </w:r>
      <w:r w:rsidR="008236ED">
        <w:t xml:space="preserve">based on the </w:t>
      </w:r>
      <w:r w:rsidR="003838C2">
        <w:t xml:space="preserve">requirements/inputs </w:t>
      </w:r>
      <w:r w:rsidR="003838C2" w:rsidRPr="00CB12D7">
        <w:rPr>
          <w:color w:val="auto"/>
        </w:rPr>
        <w:t>from the AF</w:t>
      </w:r>
      <w:r w:rsidR="003D0354" w:rsidRPr="00CB12D7">
        <w:rPr>
          <w:color w:val="auto"/>
        </w:rPr>
        <w:t>.</w:t>
      </w:r>
      <w:r w:rsidR="00575A9A" w:rsidRPr="00CB12D7">
        <w:rPr>
          <w:color w:val="auto"/>
        </w:rPr>
        <w:t xml:space="preserve"> </w:t>
      </w:r>
      <w:r w:rsidR="00FE539D" w:rsidRPr="00CB12D7">
        <w:rPr>
          <w:color w:val="auto"/>
        </w:rPr>
        <w:t xml:space="preserve">However, </w:t>
      </w:r>
      <w:r w:rsidR="005B062E" w:rsidRPr="00CB12D7">
        <w:rPr>
          <w:color w:val="auto"/>
        </w:rPr>
        <w:t xml:space="preserve">the need for </w:t>
      </w:r>
      <w:r w:rsidR="00E66336" w:rsidRPr="00CB12D7">
        <w:rPr>
          <w:color w:val="auto"/>
        </w:rPr>
        <w:t xml:space="preserve">such </w:t>
      </w:r>
      <w:r w:rsidR="007E3B34" w:rsidRPr="00CB12D7">
        <w:rPr>
          <w:color w:val="auto"/>
        </w:rPr>
        <w:t>newly proposed functionalities</w:t>
      </w:r>
      <w:r w:rsidR="005B062E" w:rsidRPr="00CB12D7">
        <w:rPr>
          <w:color w:val="auto"/>
        </w:rPr>
        <w:t xml:space="preserve"> is not </w:t>
      </w:r>
      <w:r w:rsidR="00B96357" w:rsidRPr="00CB12D7">
        <w:rPr>
          <w:color w:val="auto"/>
        </w:rPr>
        <w:t>clear, as the AF is expected to hold the required logic to perform the</w:t>
      </w:r>
      <w:r w:rsidR="00FE0A6F" w:rsidRPr="00CB12D7">
        <w:rPr>
          <w:color w:val="auto"/>
        </w:rPr>
        <w:t xml:space="preserve"> UE selection, based on its implementation details</w:t>
      </w:r>
      <w:r w:rsidR="008C2BA9" w:rsidRPr="00CB12D7">
        <w:rPr>
          <w:color w:val="auto"/>
        </w:rPr>
        <w:t>.</w:t>
      </w:r>
      <w:r w:rsidR="007E3B34" w:rsidRPr="00CB12D7">
        <w:rPr>
          <w:color w:val="auto"/>
        </w:rPr>
        <w:t xml:space="preserve"> The AF </w:t>
      </w:r>
      <w:r w:rsidR="009C5368" w:rsidRPr="00CB12D7">
        <w:rPr>
          <w:color w:val="auto"/>
        </w:rPr>
        <w:t xml:space="preserve">can use the </w:t>
      </w:r>
      <w:r w:rsidR="00D33DBD" w:rsidRPr="00CB12D7">
        <w:rPr>
          <w:color w:val="auto"/>
        </w:rPr>
        <w:t xml:space="preserve">existing </w:t>
      </w:r>
      <w:r w:rsidR="00253244" w:rsidRPr="00CB12D7">
        <w:rPr>
          <w:color w:val="auto"/>
        </w:rPr>
        <w:t>5G event exposure and analytics exposure framework</w:t>
      </w:r>
      <w:r w:rsidR="009C5368" w:rsidRPr="00CB12D7">
        <w:rPr>
          <w:color w:val="auto"/>
        </w:rPr>
        <w:t xml:space="preserve"> to collect the necessary information</w:t>
      </w:r>
      <w:r w:rsidR="00733E03" w:rsidRPr="00CB12D7">
        <w:rPr>
          <w:color w:val="auto"/>
        </w:rPr>
        <w:t xml:space="preserve"> from relevant NFs</w:t>
      </w:r>
      <w:r w:rsidR="00AA5C16" w:rsidRPr="00CB12D7">
        <w:rPr>
          <w:color w:val="auto"/>
        </w:rPr>
        <w:t xml:space="preserve"> to execute UE</w:t>
      </w:r>
      <w:r w:rsidR="001F3907" w:rsidRPr="00CB12D7">
        <w:rPr>
          <w:color w:val="auto"/>
        </w:rPr>
        <w:t xml:space="preserve"> select</w:t>
      </w:r>
      <w:r w:rsidR="00AA5C16" w:rsidRPr="00CB12D7">
        <w:rPr>
          <w:color w:val="auto"/>
        </w:rPr>
        <w:t>ion</w:t>
      </w:r>
      <w:r w:rsidR="001F3907" w:rsidRPr="00CB12D7">
        <w:rPr>
          <w:color w:val="auto"/>
        </w:rPr>
        <w:t xml:space="preserve"> </w:t>
      </w:r>
      <w:r w:rsidR="00816162" w:rsidRPr="00CB12D7">
        <w:rPr>
          <w:color w:val="auto"/>
        </w:rPr>
        <w:t xml:space="preserve">on its own. </w:t>
      </w:r>
    </w:p>
    <w:p w14:paraId="6747B100" w14:textId="3EE1B9BD" w:rsidR="00AC3F8C" w:rsidRPr="001712FF" w:rsidRDefault="00816162" w:rsidP="00163B97">
      <w:pPr>
        <w:rPr>
          <w:b/>
          <w:bCs/>
        </w:rPr>
      </w:pPr>
      <w:r w:rsidRPr="001712FF">
        <w:rPr>
          <w:b/>
          <w:bCs/>
        </w:rPr>
        <w:t xml:space="preserve">Proposal </w:t>
      </w:r>
      <w:r w:rsidR="00672E97">
        <w:rPr>
          <w:b/>
          <w:bCs/>
        </w:rPr>
        <w:t>#</w:t>
      </w:r>
      <w:r w:rsidRPr="001712FF">
        <w:rPr>
          <w:b/>
          <w:bCs/>
        </w:rPr>
        <w:t>1</w:t>
      </w:r>
      <w:r w:rsidR="00A23726" w:rsidRPr="001712FF">
        <w:rPr>
          <w:b/>
          <w:bCs/>
        </w:rPr>
        <w:t>-1</w:t>
      </w:r>
      <w:r w:rsidRPr="001712FF">
        <w:rPr>
          <w:b/>
          <w:bCs/>
        </w:rPr>
        <w:t xml:space="preserve">: </w:t>
      </w:r>
      <w:r w:rsidR="00D74B9D" w:rsidRPr="001712FF">
        <w:rPr>
          <w:b/>
          <w:bCs/>
        </w:rPr>
        <w:t>It is proposed</w:t>
      </w:r>
      <w:r w:rsidR="005338F1">
        <w:rPr>
          <w:b/>
          <w:bCs/>
        </w:rPr>
        <w:t xml:space="preserve"> that n</w:t>
      </w:r>
      <w:r w:rsidR="005338F1" w:rsidRPr="005338F1">
        <w:rPr>
          <w:b/>
          <w:bCs/>
        </w:rPr>
        <w:t>o new dedicated NF for coordination with other NFs and generating the Federated Learning assistance information for the AF will be introduced</w:t>
      </w:r>
      <w:r w:rsidR="00562C76" w:rsidRPr="001712FF">
        <w:rPr>
          <w:b/>
          <w:bCs/>
        </w:rPr>
        <w:t xml:space="preserve">. </w:t>
      </w:r>
    </w:p>
    <w:p w14:paraId="661ECCCF" w14:textId="02F49385" w:rsidR="00667787" w:rsidRPr="001712FF" w:rsidRDefault="00A23726" w:rsidP="00163B97">
      <w:pPr>
        <w:rPr>
          <w:b/>
          <w:bCs/>
        </w:rPr>
      </w:pPr>
      <w:r w:rsidRPr="001712FF">
        <w:rPr>
          <w:b/>
          <w:bCs/>
        </w:rPr>
        <w:t xml:space="preserve">Proposal </w:t>
      </w:r>
      <w:r w:rsidR="00672E97">
        <w:rPr>
          <w:b/>
          <w:bCs/>
        </w:rPr>
        <w:t>#</w:t>
      </w:r>
      <w:r w:rsidRPr="001712FF">
        <w:rPr>
          <w:b/>
          <w:bCs/>
        </w:rPr>
        <w:t xml:space="preserve">1-2: It is proposed that </w:t>
      </w:r>
      <w:r w:rsidR="00E65589">
        <w:rPr>
          <w:b/>
          <w:bCs/>
        </w:rPr>
        <w:t>t</w:t>
      </w:r>
      <w:r w:rsidR="00E65589" w:rsidRPr="00E65589">
        <w:rPr>
          <w:b/>
          <w:bCs/>
        </w:rPr>
        <w:t>he AF is responsible to select a list of target UE(s) to participate in the Federated Learning operation based on the information provided by 5GC using the existing events exposure and analytics exposure mechanisms with possible enhancements</w:t>
      </w:r>
      <w:r w:rsidR="000317D2">
        <w:rPr>
          <w:b/>
          <w:bCs/>
        </w:rPr>
        <w:t xml:space="preserve">. </w:t>
      </w:r>
    </w:p>
    <w:p w14:paraId="25EC4172" w14:textId="77777777" w:rsidR="00667787" w:rsidRDefault="00667787" w:rsidP="00163B97">
      <w:pPr>
        <w:rPr>
          <w:b/>
          <w:bCs/>
        </w:rPr>
      </w:pPr>
    </w:p>
    <w:p w14:paraId="17B00E01" w14:textId="641B62E7" w:rsidR="00667787" w:rsidRPr="00CB12D7" w:rsidRDefault="000317D2" w:rsidP="00163B97">
      <w:pPr>
        <w:rPr>
          <w:color w:val="auto"/>
        </w:rPr>
      </w:pPr>
      <w:r>
        <w:rPr>
          <w:b/>
          <w:bCs/>
        </w:rPr>
        <w:t xml:space="preserve">Observation 2: </w:t>
      </w:r>
      <w:r w:rsidR="00987632" w:rsidRPr="00987632">
        <w:t>M</w:t>
      </w:r>
      <w:r w:rsidR="00DB3AB1">
        <w:t>any</w:t>
      </w:r>
      <w:r w:rsidR="00C87BE2" w:rsidRPr="00C87BE2">
        <w:t xml:space="preserve"> solutions</w:t>
      </w:r>
      <w:r w:rsidR="001E3431">
        <w:t xml:space="preserve"> (</w:t>
      </w:r>
      <w:r w:rsidR="00DB3AB1">
        <w:t xml:space="preserve">e.g., </w:t>
      </w:r>
      <w:r w:rsidR="001E3431">
        <w:t>#17, #18</w:t>
      </w:r>
      <w:r w:rsidR="008C1FE3">
        <w:t xml:space="preserve">, #19, </w:t>
      </w:r>
      <w:r w:rsidR="00272BD0">
        <w:t xml:space="preserve">#22, </w:t>
      </w:r>
      <w:r w:rsidR="00A35EC5">
        <w:t xml:space="preserve">#23, </w:t>
      </w:r>
      <w:r w:rsidR="001C340B">
        <w:t>#25</w:t>
      </w:r>
      <w:r w:rsidR="00F9734E">
        <w:t xml:space="preserve">, #28, </w:t>
      </w:r>
      <w:r w:rsidR="00BE25C2">
        <w:t>#40</w:t>
      </w:r>
      <w:r w:rsidR="00DB3AB1">
        <w:t>, #44, #46, #47)</w:t>
      </w:r>
      <w:r w:rsidR="00987632">
        <w:t xml:space="preserve"> propose that a NF </w:t>
      </w:r>
      <w:r w:rsidR="008421D2">
        <w:t xml:space="preserve">(e.g., a new NF, NEF or NWDAF) </w:t>
      </w:r>
      <w:r w:rsidR="00937BC1">
        <w:t xml:space="preserve">can provide a list of candidate member UEs </w:t>
      </w:r>
      <w:r w:rsidR="00FD280A">
        <w:t xml:space="preserve">that is selected based on </w:t>
      </w:r>
      <w:r w:rsidR="004C7C55">
        <w:t>the</w:t>
      </w:r>
      <w:r w:rsidR="00FD280A">
        <w:t xml:space="preserve"> criteria </w:t>
      </w:r>
      <w:r w:rsidR="004C7C55">
        <w:t>provided</w:t>
      </w:r>
      <w:r w:rsidR="0076724D">
        <w:t xml:space="preserve"> by</w:t>
      </w:r>
      <w:r w:rsidR="00937BC1">
        <w:t xml:space="preserve"> the AF</w:t>
      </w:r>
      <w:r w:rsidR="00A55E4C">
        <w:t xml:space="preserve">. Then the AF makes the </w:t>
      </w:r>
      <w:r w:rsidR="00A55E4C" w:rsidRPr="00CB12D7">
        <w:rPr>
          <w:color w:val="auto"/>
        </w:rPr>
        <w:t xml:space="preserve">final decision about which UEs </w:t>
      </w:r>
      <w:r w:rsidR="00400F27" w:rsidRPr="00CB12D7">
        <w:rPr>
          <w:color w:val="auto"/>
        </w:rPr>
        <w:t xml:space="preserve">out of the candidate UEs </w:t>
      </w:r>
      <w:r w:rsidR="00A55E4C" w:rsidRPr="00CB12D7">
        <w:rPr>
          <w:color w:val="auto"/>
        </w:rPr>
        <w:t xml:space="preserve">can be </w:t>
      </w:r>
      <w:r w:rsidR="00400F27" w:rsidRPr="00CB12D7">
        <w:rPr>
          <w:color w:val="auto"/>
        </w:rPr>
        <w:t>really used for the FL operation.</w:t>
      </w:r>
      <w:r w:rsidR="00CE0180" w:rsidRPr="00CB12D7">
        <w:rPr>
          <w:color w:val="auto"/>
        </w:rPr>
        <w:t xml:space="preserve"> </w:t>
      </w:r>
      <w:r w:rsidR="008421D2" w:rsidRPr="00CB12D7">
        <w:rPr>
          <w:color w:val="auto"/>
        </w:rPr>
        <w:t xml:space="preserve">This suggestion </w:t>
      </w:r>
      <w:r w:rsidR="0088671D" w:rsidRPr="00CB12D7">
        <w:rPr>
          <w:color w:val="auto"/>
        </w:rPr>
        <w:t>would be useful for the AF to efficiently make the final decision.</w:t>
      </w:r>
    </w:p>
    <w:p w14:paraId="1F31A21B" w14:textId="7BCC0903" w:rsidR="0088671D" w:rsidRDefault="0088671D" w:rsidP="00163B97">
      <w:pPr>
        <w:rPr>
          <w:b/>
          <w:bCs/>
        </w:rPr>
      </w:pPr>
      <w:r w:rsidRPr="003905A5">
        <w:rPr>
          <w:b/>
          <w:bCs/>
        </w:rPr>
        <w:t xml:space="preserve">Proposal </w:t>
      </w:r>
      <w:r w:rsidR="00672E97">
        <w:rPr>
          <w:b/>
          <w:bCs/>
        </w:rPr>
        <w:t>#</w:t>
      </w:r>
      <w:r w:rsidRPr="003905A5">
        <w:rPr>
          <w:b/>
          <w:bCs/>
        </w:rPr>
        <w:t xml:space="preserve">2: </w:t>
      </w:r>
      <w:r w:rsidR="003905A5" w:rsidRPr="003905A5">
        <w:rPr>
          <w:b/>
          <w:bCs/>
        </w:rPr>
        <w:t>It is proposed that 5GC can provide a list of candidate UEs based on criteria specified by AF</w:t>
      </w:r>
    </w:p>
    <w:p w14:paraId="5C741910" w14:textId="0D342810" w:rsidR="006F0DB0" w:rsidRPr="002C7862" w:rsidRDefault="006F0DB0" w:rsidP="00163B97">
      <w:pPr>
        <w:rPr>
          <w:color w:val="FF0000"/>
        </w:rPr>
      </w:pPr>
      <w:r>
        <w:rPr>
          <w:b/>
          <w:bCs/>
        </w:rPr>
        <w:t xml:space="preserve">Observation 3: </w:t>
      </w:r>
      <w:r w:rsidR="00817973">
        <w:t xml:space="preserve">There are many types of information </w:t>
      </w:r>
      <w:r w:rsidR="00657012">
        <w:t>proposed as the factors f</w:t>
      </w:r>
      <w:r w:rsidR="003170AB">
        <w:t>or</w:t>
      </w:r>
      <w:r w:rsidR="00657012">
        <w:t xml:space="preserve"> selecting the member UEs in the solutions</w:t>
      </w:r>
      <w:r w:rsidR="003170AB">
        <w:t>,</w:t>
      </w:r>
      <w:r w:rsidR="00657012">
        <w:t xml:space="preserve"> </w:t>
      </w:r>
      <w:r w:rsidR="00817973">
        <w:t xml:space="preserve">including </w:t>
      </w:r>
      <w:r w:rsidR="0041712C">
        <w:t>UE capability, QoS, UE location, UE status (CM state, reachability, UE mobility), PDU session information, WLAN performance, Latency performance</w:t>
      </w:r>
      <w:r w:rsidR="00817973">
        <w:t xml:space="preserve">, etc.. Some solutions only focus on one or two factors (#24: WLAN performance, #40: QoS#19: UE mobility, etc) while </w:t>
      </w:r>
      <w:r w:rsidR="00A32173">
        <w:t xml:space="preserve">some </w:t>
      </w:r>
      <w:r w:rsidR="00817973">
        <w:t>other</w:t>
      </w:r>
      <w:r w:rsidR="00A32173">
        <w:t>s</w:t>
      </w:r>
      <w:r w:rsidR="00817973">
        <w:t xml:space="preserve"> (#6, #23, #25, #44: check</w:t>
      </w:r>
      <w:r w:rsidR="0041712C">
        <w:t>ing</w:t>
      </w:r>
      <w:r w:rsidR="00817973">
        <w:t xml:space="preserve"> various information/analytics based on the parameters provided by the AF) cover more factors.</w:t>
      </w:r>
      <w:r w:rsidR="005E2BD8">
        <w:t xml:space="preserve"> </w:t>
      </w:r>
      <w:r w:rsidR="004F639A" w:rsidRPr="004F639A">
        <w:t>As AF is the one that selects the member UEs, it is up to the AF to decide which events and analytics from 5GC should be used.</w:t>
      </w:r>
    </w:p>
    <w:p w14:paraId="6B20D59B" w14:textId="322578CC" w:rsidR="00833721" w:rsidRDefault="00833721" w:rsidP="008709F9">
      <w:pPr>
        <w:rPr>
          <w:b/>
          <w:bCs/>
        </w:rPr>
      </w:pPr>
      <w:r w:rsidRPr="00A2639F">
        <w:rPr>
          <w:b/>
          <w:bCs/>
        </w:rPr>
        <w:t>Proposal</w:t>
      </w:r>
      <w:r w:rsidR="00672E97">
        <w:rPr>
          <w:b/>
          <w:bCs/>
        </w:rPr>
        <w:t xml:space="preserve"> </w:t>
      </w:r>
      <w:r w:rsidRPr="00A2639F">
        <w:rPr>
          <w:b/>
          <w:bCs/>
        </w:rPr>
        <w:t>#</w:t>
      </w:r>
      <w:r w:rsidR="006846B2">
        <w:rPr>
          <w:b/>
          <w:bCs/>
        </w:rPr>
        <w:t>3</w:t>
      </w:r>
      <w:r w:rsidRPr="00A2639F">
        <w:rPr>
          <w:b/>
          <w:bCs/>
        </w:rPr>
        <w:t xml:space="preserve">: </w:t>
      </w:r>
      <w:r w:rsidR="00A2639F" w:rsidRPr="00A2639F">
        <w:rPr>
          <w:b/>
          <w:bCs/>
        </w:rPr>
        <w:t xml:space="preserve">It is proposed </w:t>
      </w:r>
      <w:r w:rsidR="00672E97">
        <w:rPr>
          <w:b/>
          <w:bCs/>
        </w:rPr>
        <w:t>that t</w:t>
      </w:r>
      <w:r w:rsidR="00672E97" w:rsidRPr="00672E97">
        <w:rPr>
          <w:b/>
          <w:bCs/>
        </w:rPr>
        <w:t xml:space="preserve">he AF can leverage </w:t>
      </w:r>
      <w:r w:rsidR="00CC6550">
        <w:rPr>
          <w:b/>
          <w:bCs/>
        </w:rPr>
        <w:t>any</w:t>
      </w:r>
      <w:r w:rsidR="000C74E1">
        <w:rPr>
          <w:b/>
          <w:bCs/>
        </w:rPr>
        <w:t xml:space="preserve"> </w:t>
      </w:r>
      <w:r w:rsidR="00672E97" w:rsidRPr="00672E97">
        <w:rPr>
          <w:b/>
          <w:bCs/>
        </w:rPr>
        <w:t>authorized event exposure and analytics exposure as the criteria for selecting the target member UE(s), in addition to AF internal information. This should be left to AF implementation and out of 3GPP scope</w:t>
      </w:r>
    </w:p>
    <w:p w14:paraId="0633A3F8" w14:textId="5E0D71B9" w:rsidR="00FD3982" w:rsidRPr="00337F37" w:rsidRDefault="00FD3982" w:rsidP="00F57625">
      <w:pPr>
        <w:ind w:left="360"/>
        <w:rPr>
          <w:b/>
          <w:bCs/>
          <w:lang w:val="en-CA"/>
        </w:rPr>
      </w:pPr>
    </w:p>
    <w:p w14:paraId="30E59ADC" w14:textId="70F13F2F" w:rsidR="0073440A" w:rsidRDefault="00CA0C1D" w:rsidP="00861EA2">
      <w:pPr>
        <w:pStyle w:val="Heading1"/>
        <w:ind w:left="414"/>
      </w:pPr>
      <w:r>
        <w:t>2</w:t>
      </w:r>
      <w:r w:rsidR="0073440A">
        <w:t xml:space="preserve"> Proposal</w:t>
      </w:r>
    </w:p>
    <w:p w14:paraId="32C83976" w14:textId="025D6AA5" w:rsidR="001800F9" w:rsidRPr="00905F3A" w:rsidRDefault="000C06A7" w:rsidP="008E222C">
      <w:bookmarkStart w:id="1" w:name="_Hlk513714389"/>
      <w:r w:rsidRPr="00905F3A">
        <w:t xml:space="preserve">It is proposed to </w:t>
      </w:r>
      <w:r w:rsidR="00974A70" w:rsidRPr="00905F3A">
        <w:t xml:space="preserve">update TR </w:t>
      </w:r>
      <w:bookmarkStart w:id="2" w:name="_Hlk93055440"/>
      <w:r w:rsidR="00527D28" w:rsidRPr="00905F3A">
        <w:t>23.700-</w:t>
      </w:r>
      <w:r w:rsidR="00163B97">
        <w:t>80</w:t>
      </w:r>
      <w:r w:rsidR="008333E6">
        <w:t xml:space="preserve"> </w:t>
      </w:r>
      <w:bookmarkEnd w:id="2"/>
      <w:r w:rsidR="00974A70" w:rsidRPr="00905F3A">
        <w:t>as follows</w:t>
      </w:r>
      <w:r w:rsidR="009B4478" w:rsidRPr="00905F3A">
        <w:t>.</w:t>
      </w:r>
      <w:bookmarkEnd w:id="1"/>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522D5211" w14:textId="77777777" w:rsidR="00970F91" w:rsidRDefault="00970F91" w:rsidP="00970F91">
      <w:pPr>
        <w:pStyle w:val="Heading2"/>
        <w:rPr>
          <w:lang w:eastAsia="zh-CN"/>
        </w:rPr>
      </w:pPr>
      <w:bookmarkStart w:id="3" w:name="_Toc113178243"/>
      <w:r>
        <w:rPr>
          <w:lang w:eastAsia="zh-CN"/>
        </w:rPr>
        <w:t>7</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3"/>
    </w:p>
    <w:p w14:paraId="2FB22DC5" w14:textId="77777777" w:rsidR="00970F91" w:rsidRDefault="00970F91" w:rsidP="00970F91">
      <w:pPr>
        <w:rPr>
          <w:lang w:eastAsia="zh-CN"/>
        </w:rPr>
      </w:pPr>
      <w:r>
        <w:rPr>
          <w:lang w:eastAsia="zh-CN"/>
        </w:rPr>
        <w:t>O</w:t>
      </w:r>
      <w:r>
        <w:t>ne of major goals with proposals addressing KI#7 is developing solutions to provide external exposure data to assist in the selection of FL members</w:t>
      </w:r>
      <w:r>
        <w:rPr>
          <w:lang w:eastAsia="zh-CN"/>
        </w:rPr>
        <w:t>, therefore an evaluation may be made by classifying solutions in the way they propose the 5GC exposure mechanism.</w:t>
      </w:r>
    </w:p>
    <w:p w14:paraId="61929F01" w14:textId="77777777" w:rsidR="00970F91" w:rsidRDefault="00970F91" w:rsidP="00970F91">
      <w:r>
        <w:t>Therefore, solutions may be classified, based on the entity (NF or NFs) providing data to AF either directly or through the NEF, as:</w:t>
      </w:r>
    </w:p>
    <w:p w14:paraId="50EACB4B" w14:textId="77777777" w:rsidR="00970F91" w:rsidRDefault="00970F91" w:rsidP="00970F91">
      <w:pPr>
        <w:pStyle w:val="B1"/>
      </w:pPr>
      <w:r>
        <w:t>-</w:t>
      </w:r>
      <w:r>
        <w:tab/>
        <w:t>C</w:t>
      </w:r>
      <w:r w:rsidRPr="007A4204">
        <w:t>lass 1</w:t>
      </w:r>
      <w:r>
        <w:t xml:space="preserve"> </w:t>
      </w:r>
      <w:r w:rsidRPr="007A4204">
        <w:t xml:space="preserve">(exposure </w:t>
      </w:r>
      <w:r>
        <w:t>coordinated by</w:t>
      </w:r>
      <w:r w:rsidRPr="007A4204">
        <w:t xml:space="preserve"> NEF)</w:t>
      </w:r>
      <w:r>
        <w:t>:</w:t>
      </w:r>
    </w:p>
    <w:p w14:paraId="5A85E598" w14:textId="77777777" w:rsidR="00970F91" w:rsidRDefault="00970F91" w:rsidP="00970F91">
      <w:pPr>
        <w:pStyle w:val="B2"/>
      </w:pPr>
      <w:r>
        <w:t>-</w:t>
      </w:r>
      <w:r>
        <w:tab/>
      </w:r>
      <w:r w:rsidRPr="007A4204">
        <w:t>Sol #17, sol#18, sol#21,</w:t>
      </w:r>
      <w:r>
        <w:t xml:space="preserve"> sol#37,</w:t>
      </w:r>
      <w:r w:rsidRPr="007A4204">
        <w:t xml:space="preserve"> sol#39, sol#43, sol#46, </w:t>
      </w:r>
      <w:r>
        <w:t xml:space="preserve">sol#42 </w:t>
      </w:r>
      <w:r w:rsidRPr="007A4204">
        <w:t xml:space="preserve">and sol#47 belong to </w:t>
      </w:r>
      <w:r>
        <w:t xml:space="preserve">this </w:t>
      </w:r>
      <w:r w:rsidRPr="007A4204">
        <w:t>class</w:t>
      </w:r>
      <w:r>
        <w:t>.</w:t>
      </w:r>
    </w:p>
    <w:p w14:paraId="5DC5E0E4" w14:textId="77777777" w:rsidR="00970F91" w:rsidRDefault="00970F91" w:rsidP="00970F91">
      <w:pPr>
        <w:pStyle w:val="B1"/>
      </w:pPr>
      <w:r>
        <w:t>-</w:t>
      </w:r>
      <w:r>
        <w:tab/>
        <w:t>C</w:t>
      </w:r>
      <w:r w:rsidRPr="007A4204">
        <w:t>lass 2</w:t>
      </w:r>
      <w:r>
        <w:t xml:space="preserve"> </w:t>
      </w:r>
      <w:r w:rsidRPr="007A4204">
        <w:t xml:space="preserve">(exposure </w:t>
      </w:r>
      <w:r>
        <w:t>generated by</w:t>
      </w:r>
      <w:r w:rsidRPr="007A4204">
        <w:t xml:space="preserve"> NWDAF)</w:t>
      </w:r>
      <w:r>
        <w:t>:</w:t>
      </w:r>
    </w:p>
    <w:p w14:paraId="0B518185" w14:textId="77777777" w:rsidR="00970F91" w:rsidRDefault="00970F91" w:rsidP="00970F91">
      <w:pPr>
        <w:pStyle w:val="B2"/>
      </w:pPr>
      <w:r>
        <w:t>-</w:t>
      </w:r>
      <w:r>
        <w:tab/>
      </w:r>
      <w:r w:rsidRPr="007A4204">
        <w:t xml:space="preserve">Sol #6, sol#19, sol#22, sol#24, sol#27, </w:t>
      </w:r>
      <w:r>
        <w:t xml:space="preserve">sol#41, </w:t>
      </w:r>
      <w:r w:rsidRPr="007A4204">
        <w:t>and sol#45 belong to</w:t>
      </w:r>
      <w:r>
        <w:t xml:space="preserve"> this class.</w:t>
      </w:r>
    </w:p>
    <w:p w14:paraId="50E27400" w14:textId="77777777" w:rsidR="00970F91" w:rsidRDefault="00970F91" w:rsidP="00970F91">
      <w:pPr>
        <w:pStyle w:val="B1"/>
      </w:pPr>
      <w:r>
        <w:t>-</w:t>
      </w:r>
      <w:r>
        <w:tab/>
        <w:t>C</w:t>
      </w:r>
      <w:r w:rsidRPr="007A4204">
        <w:t>lass 3</w:t>
      </w:r>
      <w:r>
        <w:t xml:space="preserve"> </w:t>
      </w:r>
      <w:r w:rsidRPr="007A4204">
        <w:t xml:space="preserve">(exposure </w:t>
      </w:r>
      <w:r>
        <w:t>coordinated</w:t>
      </w:r>
      <w:r w:rsidRPr="007A4204">
        <w:t xml:space="preserve"> </w:t>
      </w:r>
      <w:r>
        <w:t xml:space="preserve">by a </w:t>
      </w:r>
      <w:r w:rsidRPr="007A4204">
        <w:t>newly defined AI/ML assistance function)</w:t>
      </w:r>
      <w:r>
        <w:t>:</w:t>
      </w:r>
    </w:p>
    <w:p w14:paraId="1A89160B" w14:textId="77777777" w:rsidR="00970F91" w:rsidRPr="00C61DE2" w:rsidRDefault="00970F91" w:rsidP="00970F91">
      <w:pPr>
        <w:pStyle w:val="B2"/>
        <w:rPr>
          <w:lang w:eastAsia="zh-CN"/>
        </w:rPr>
      </w:pPr>
      <w:r>
        <w:t>-</w:t>
      </w:r>
      <w:r>
        <w:tab/>
      </w:r>
      <w:r w:rsidRPr="00E32E16">
        <w:t>Sol #23, sol#25, sol#28, sol#40, sol#44 belong to class</w:t>
      </w:r>
      <w:r>
        <w:t xml:space="preserve"> this class.</w:t>
      </w:r>
    </w:p>
    <w:p w14:paraId="181F6902" w14:textId="77777777" w:rsidR="00970F91" w:rsidRDefault="00970F91" w:rsidP="00970F91">
      <w:r>
        <w:t>Sol#6 supports assistance to selection of UEs for FL operation and assistance on increasing FL performance on KI#7 by providing new analytic/prediction information for FL operation such as expected QoS, suggested time window and geographical distribution for each UE in target UE list. It assumes that AI/ML application server provides specific parameters which can be understood by 3GPP network such as candidate UE list, slice information, traffic pattern (model size, number of iterations, and time interval), and QoS requirements and NWDAF provides exposure of analytics information after interaction with PCF, AMF, and UDM to acquire status information relating to those parameters. Given that the AIML operation is conducted on a single slice according to clause 4.2, and considering that the AF is providing other parameters, e.g. SUPI and Group Id, it is not clear why the AF needs to provide the S-NSSAI and/or how the network slice information is used by the 5GC. It proposes that analytic information is provided by NWDAF to AF per time window. Analytics may be provided per iteration and/or on average, as suggested by the AF.</w:t>
      </w:r>
    </w:p>
    <w:p w14:paraId="080C305F" w14:textId="77777777" w:rsidR="00970F91" w:rsidRDefault="00970F91" w:rsidP="00970F91">
      <w:r>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 </w:t>
      </w:r>
      <w:r w:rsidRPr="00C743A8">
        <w:t>Note: Monitoring Group-MBR is discussed under KI#1</w:t>
      </w:r>
    </w:p>
    <w:p w14:paraId="56A85A4B" w14:textId="77777777" w:rsidR="00970F91" w:rsidRDefault="00970F91" w:rsidP="00970F91">
      <w:r>
        <w:t>Sol #17 supports assistance to selection of UEs for FL operation based on result of QoS monitoring in area or interest. It introduces UE filtering policy such as UE address(es), monitoring area, time interval, etc in order to select target UE. And it proposes to enhance NEF to handle new analytic operation such as selection of candidate UE based on UE filtering policy and result of QoS monitoring.</w:t>
      </w:r>
    </w:p>
    <w:p w14:paraId="139CC86A" w14:textId="77777777" w:rsidR="00970F91" w:rsidRDefault="00970F91" w:rsidP="00970F91">
      <w:r>
        <w:t>Sol #18</w:t>
      </w:r>
      <w:r w:rsidRPr="0090461F">
        <w:t xml:space="preserve"> </w:t>
      </w:r>
      <w:r>
        <w:t>supports assistance to selection of UEs for FL operation based on analytic on UE's mobility in the target area.  Similarly, to sol#17, it proposes UE filtering policy for UE selection, but it is focused on Area of Interest and enhancement of NEF to handle new analytic operation such as selection of candidate UE based on UE filtering policy and UE mobility analytic.</w:t>
      </w:r>
    </w:p>
    <w:p w14:paraId="00C143D5" w14:textId="77777777" w:rsidR="00970F91" w:rsidRDefault="00970F91" w:rsidP="00970F91">
      <w:r>
        <w:t>Sol #19 supports assistance to selection of UEs by providing enhanced analytic information on UE's mobility by NWDAF. It proposes to enhance existing UE's mobility analytic to include activation status of target application by adding interaction between PCF and NWDAF. The service operation between NWDAF and PCF is reusing existing service operation.</w:t>
      </w:r>
    </w:p>
    <w:p w14:paraId="1153F422" w14:textId="77777777" w:rsidR="00970F91" w:rsidRDefault="00970F91" w:rsidP="00970F91">
      <w:r>
        <w:t>Sol #21</w:t>
      </w:r>
      <w:r w:rsidRPr="0090461F">
        <w:t xml:space="preserve"> </w:t>
      </w:r>
      <w:r>
        <w:t>supports assistance for FL operation by providing event exposure on performance of group of UEs. It proposes to enhance NEF to support event exposure as group performance type but service operation between NEF and other NF e.g. PCF is performed per UE granularity.</w:t>
      </w:r>
    </w:p>
    <w:p w14:paraId="5CC98734" w14:textId="77777777" w:rsidR="00970F91" w:rsidRDefault="00970F91" w:rsidP="00970F91">
      <w:r>
        <w:t>Sol#22 supports assistance to selection of UEs for FL operation by providing new analytic such as suggestion of VN group with policy information including AM policy and SM policy. It proposes to enhance NWDAF to handle VN group decision, member selection, and derivation of relating policy. It assumes that AI/ML application server provides specific parameters which can be understood by 3GPP network such as candidate UE list, area information, S-NSSAI/DNN, and performance requirements.</w:t>
      </w:r>
    </w:p>
    <w:p w14:paraId="3A54CCD7" w14:textId="77777777" w:rsidR="00970F91" w:rsidRDefault="00970F91" w:rsidP="00970F91">
      <w:r>
        <w:t>Sol #23</w:t>
      </w:r>
      <w:r w:rsidRPr="00273C73">
        <w:t xml:space="preserve"> </w:t>
      </w:r>
      <w:r>
        <w:t>supports assistance for FL operation by providing new service through a newly defined dedicated NF for Federated Learning assistance function (FLAF). It proposes that AI/ML AF request assistance to FLAF (via NEF) with detailed input parameters such as candidate UE's list and target location, and timing information and FLAF provides new analytics such as list of suggested UEs for FL operation.</w:t>
      </w:r>
    </w:p>
    <w:p w14:paraId="62432853" w14:textId="77777777" w:rsidR="00970F91" w:rsidRDefault="00970F91" w:rsidP="00970F91">
      <w:r>
        <w:t>Sol #24</w:t>
      </w:r>
      <w:r w:rsidRPr="006039EC">
        <w:t xml:space="preserve"> </w:t>
      </w:r>
      <w:r>
        <w:t>supports assistance to selection of UEs by providing enhanced analytic information on WLAN performance per UE by NWDAF. It proposes to enhance existing WLAN performance analytic to WLAN performance analytics per UE granularity for a certain period and area. It only impacts NWDAF and AF.</w:t>
      </w:r>
    </w:p>
    <w:p w14:paraId="456ED849" w14:textId="77777777" w:rsidR="00970F91" w:rsidRDefault="00970F91" w:rsidP="00970F91">
      <w:r>
        <w:t>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14:paraId="486C4415" w14:textId="77777777" w:rsidR="00970F91" w:rsidRDefault="00970F91" w:rsidP="00970F91">
      <w:r>
        <w:t>Sol #27</w:t>
      </w:r>
      <w:r w:rsidRPr="006039EC">
        <w:t xml:space="preserve"> </w:t>
      </w:r>
      <w:r>
        <w:t xml:space="preserve">supports assistance to selection of UEs by providing enhanced analytic information on QoS sustainability and Service exposure analytics by NWDAF. It proposes to enhance existing QoS sustainability to include a single UE level granularity and to enhance Service Experience analytics to include success rates of transmission of FL traffic for some time. It may require more input data from OAM to provide RAN throughput per UE and may impact UE with new </w:t>
      </w:r>
      <w:proofErr w:type="spellStart"/>
      <w:r>
        <w:t>QoE</w:t>
      </w:r>
      <w:proofErr w:type="spellEnd"/>
      <w:r>
        <w:t xml:space="preserve"> metrics relating to FL data.</w:t>
      </w:r>
    </w:p>
    <w:p w14:paraId="7C7CB21E" w14:textId="77777777" w:rsidR="00970F91" w:rsidRDefault="00970F91" w:rsidP="00970F91">
      <w:r>
        <w:t>Sol #28</w:t>
      </w:r>
      <w:r w:rsidRPr="0046335C">
        <w:t xml:space="preserve"> </w:t>
      </w:r>
      <w:r>
        <w:t>provided list of AI/ML services for assistance of FL operation. And it proposes the framework how to interact between AIML AF and AIML assistance network function based on service-based architecture.</w:t>
      </w:r>
    </w:p>
    <w:p w14:paraId="56CA1698" w14:textId="77777777" w:rsidR="00970F91" w:rsidRDefault="00970F91" w:rsidP="00970F91">
      <w:r>
        <w:t>Sol #39</w:t>
      </w:r>
      <w:r w:rsidRPr="0090461F">
        <w:t xml:space="preserve"> </w:t>
      </w:r>
      <w:r>
        <w:t>supports assistance for FL operation by providing existing event exposure and analytics such as UE location, CM state, UE reachability, etc. It analysed list of event exposure for FL member selection and proposes to reuse current event exposure.</w:t>
      </w:r>
    </w:p>
    <w:p w14:paraId="21D19C10" w14:textId="77777777" w:rsidR="00970F91" w:rsidRDefault="00970F91" w:rsidP="00970F91">
      <w:r>
        <w:t xml:space="preserve">Sol #40 supports assistance to flexible selection of UEs for FL operation, assistance on increasing FL performance on KI#7 and introduces AFLSF (Application Federated Learning Support Function). It proposes </w:t>
      </w:r>
      <w:r w:rsidRPr="000F5783">
        <w:t xml:space="preserve">to support </w:t>
      </w:r>
      <w:r>
        <w:t>a</w:t>
      </w:r>
      <w:r w:rsidRPr="000F5783">
        <w:t xml:space="preserve"> group QoS request in which the required QoS for multiple UEs can be requested via </w:t>
      </w:r>
      <w:r>
        <w:t xml:space="preserve">both </w:t>
      </w:r>
      <w:r w:rsidRPr="000F5783">
        <w:t xml:space="preserve">a single service operation </w:t>
      </w:r>
      <w:r>
        <w:t>for the</w:t>
      </w:r>
      <w:r w:rsidRPr="000F5783">
        <w:t xml:space="preserve"> UEs in</w:t>
      </w:r>
      <w:r>
        <w:t xml:space="preserve"> a</w:t>
      </w:r>
      <w:r w:rsidRPr="000F5783">
        <w:t xml:space="preserve"> FL group</w:t>
      </w:r>
      <w:r>
        <w:t>,</w:t>
      </w:r>
      <w:r w:rsidRPr="000F5783">
        <w:t xml:space="preserve"> </w:t>
      </w:r>
      <w:r>
        <w:t xml:space="preserve">and an </w:t>
      </w:r>
      <w:r w:rsidRPr="000F5783">
        <w:t>enhance</w:t>
      </w:r>
      <w:r>
        <w:t>ment of the PCF discovery of</w:t>
      </w:r>
      <w:r w:rsidRPr="000F5783">
        <w:t xml:space="preserve"> BSF</w:t>
      </w:r>
      <w:r>
        <w:t>.</w:t>
      </w:r>
      <w:r w:rsidRPr="000F5783">
        <w:t xml:space="preserve"> </w:t>
      </w:r>
      <w:r>
        <w:t>It also proposes AFLSF to provide assistance for FL configuration to the AF, and suggestion of candidate UE's list satisfying group QoS requirements. It also proposes UE-initiated request to join AIML session via 5GS which is embedded in session management request. It still for further study, whether the AFLSF requires awareness of FL operation modes to conduct the functionality described in the solution.</w:t>
      </w:r>
    </w:p>
    <w:p w14:paraId="015CD94C" w14:textId="77777777" w:rsidR="00970F91" w:rsidRDefault="00970F91" w:rsidP="00970F91">
      <w:r>
        <w:t>Sol #41 supports aggregated UE performance monitoring and exposure, by extending performance parameters provided by the NWDAF within the DN Performance analytics, by adding aggregated parameters such as aggregated traffic rate, and variance of traffic rate, packet delay and packet loss, as well as information of UEs that are too fast or slow.  The current solution does not address UE in a group which traffic rate, packet delay and loss rate are above or below a threshold.</w:t>
      </w:r>
    </w:p>
    <w:p w14:paraId="6208F706" w14:textId="77777777" w:rsidR="00970F91" w:rsidRDefault="00970F91" w:rsidP="00970F91">
      <w:r>
        <w:t>Sol #42 supports</w:t>
      </w:r>
      <w:r w:rsidRPr="00C17FE5">
        <w:t xml:space="preserve"> </w:t>
      </w:r>
      <w:r>
        <w:t>assistance to selection of UEs for FL operation</w:t>
      </w:r>
      <w:r w:rsidRPr="005368D3">
        <w:t xml:space="preserve"> </w:t>
      </w:r>
      <w:r>
        <w:t xml:space="preserve">and assistance on increasing FL performance on KI#7 by allowing the AF to include the </w:t>
      </w:r>
      <w:r w:rsidRPr="00E525C6">
        <w:t xml:space="preserve">AIML group information, </w:t>
      </w:r>
      <w:r>
        <w:t xml:space="preserve">and the </w:t>
      </w:r>
      <w:r w:rsidRPr="00E525C6">
        <w:t>AIML group performance information</w:t>
      </w:r>
      <w:r>
        <w:t xml:space="preserve"> in the </w:t>
      </w:r>
      <w:proofErr w:type="spellStart"/>
      <w:r w:rsidRPr="00E525C6">
        <w:rPr>
          <w:lang w:eastAsia="zh-CN"/>
        </w:rPr>
        <w:t>Nnef_GroupAFsessionWithQoS_Create</w:t>
      </w:r>
      <w:proofErr w:type="spellEnd"/>
      <w:r w:rsidRPr="00E525C6">
        <w:rPr>
          <w:lang w:eastAsia="zh-CN"/>
        </w:rPr>
        <w:t xml:space="preserve"> request</w:t>
      </w:r>
      <w:r>
        <w:rPr>
          <w:lang w:eastAsia="zh-CN"/>
        </w:rPr>
        <w:t xml:space="preserve">. When </w:t>
      </w:r>
      <w:r w:rsidRPr="00E525C6">
        <w:rPr>
          <w:lang w:eastAsia="zh-CN"/>
        </w:rPr>
        <w:t xml:space="preserve">multiple UE(s) from the AF group </w:t>
      </w:r>
      <w:r>
        <w:rPr>
          <w:lang w:eastAsia="zh-CN"/>
        </w:rPr>
        <w:t>are</w:t>
      </w:r>
      <w:r w:rsidRPr="00E525C6">
        <w:rPr>
          <w:lang w:eastAsia="zh-CN"/>
        </w:rPr>
        <w:t xml:space="preserve"> served by the same PCF</w:t>
      </w:r>
      <w:r>
        <w:rPr>
          <w:lang w:eastAsia="zh-CN"/>
        </w:rPr>
        <w:t xml:space="preserve">, the NEF includes </w:t>
      </w:r>
      <w:r w:rsidRPr="00E525C6">
        <w:rPr>
          <w:lang w:eastAsia="zh-CN"/>
        </w:rPr>
        <w:t xml:space="preserve">AIML Group performance information </w:t>
      </w:r>
      <w:r>
        <w:rPr>
          <w:lang w:eastAsia="zh-CN"/>
        </w:rPr>
        <w:t xml:space="preserve">and </w:t>
      </w:r>
      <w:r w:rsidRPr="00E525C6">
        <w:rPr>
          <w:lang w:eastAsia="zh-CN"/>
        </w:rPr>
        <w:t>AIML session indicator as input parameters</w:t>
      </w:r>
      <w:r>
        <w:rPr>
          <w:lang w:eastAsia="zh-CN"/>
        </w:rPr>
        <w:t xml:space="preserve"> in the </w:t>
      </w:r>
      <w:proofErr w:type="spellStart"/>
      <w:r w:rsidRPr="00E525C6">
        <w:rPr>
          <w:lang w:eastAsia="zh-CN"/>
        </w:rPr>
        <w:t>Npcf_GroupPolicyAuthorization_Create</w:t>
      </w:r>
      <w:proofErr w:type="spellEnd"/>
      <w:r w:rsidRPr="00E525C6">
        <w:rPr>
          <w:lang w:eastAsia="zh-CN"/>
        </w:rPr>
        <w:t xml:space="preserve"> request towards the PCF</w:t>
      </w:r>
      <w:r>
        <w:rPr>
          <w:lang w:eastAsia="zh-CN"/>
        </w:rPr>
        <w:t>. It is not clear why AIML session indicator is needed, or how it is used, other than being passed from the NEF to the PCF.</w:t>
      </w:r>
    </w:p>
    <w:p w14:paraId="0CF986C9" w14:textId="77777777" w:rsidR="00970F91" w:rsidRDefault="00970F91" w:rsidP="00970F91">
      <w:r>
        <w:t>Sol #43</w:t>
      </w:r>
      <w:r w:rsidRPr="0090461F">
        <w:t xml:space="preserve"> </w:t>
      </w:r>
      <w:r>
        <w:t>supports assistance to selection of UEs for FL operation by reusing current event exposure from UPF with subscription data exposure on FL members from UDM. It does not indicate which information from subscription data should be exposed to AI/ML AF which may include very sensitive information and potential security risk.</w:t>
      </w:r>
    </w:p>
    <w:p w14:paraId="5BB497A6" w14:textId="77777777" w:rsidR="00970F91" w:rsidRDefault="00970F91" w:rsidP="00970F91">
      <w:r>
        <w:t>Sol #44</w:t>
      </w:r>
      <w:r w:rsidRPr="0046335C">
        <w:t xml:space="preserve"> </w:t>
      </w:r>
      <w:r>
        <w:t>supports assistance to selection of UEs for FL operation by a new AI/ML assistance network function which is responsible for analysing of exposure data from other NF including NWDAF and exposure of assistance information for FL operation to the AF which may include selecting of UE list for FL operation. It proposes that AF to provide restriction criteria for selection of UE, but no other input parameters are provided.</w:t>
      </w:r>
    </w:p>
    <w:p w14:paraId="3A2A91D9" w14:textId="77777777" w:rsidR="00970F91" w:rsidRDefault="00970F91" w:rsidP="00970F91">
      <w:r>
        <w:t>Sol #45</w:t>
      </w:r>
      <w:r w:rsidRPr="006039EC">
        <w:t xml:space="preserve"> </w:t>
      </w:r>
      <w:r>
        <w:t>supports assistance on FL performance by providing analytic information on DN Performance of each application server and with possible combination with other analytics such as UE Mobility and Network Performance. It proposes to enhance existing DN performance analysis to provide analytics of latency divergence between UEs and application servers.</w:t>
      </w:r>
    </w:p>
    <w:p w14:paraId="0E2A03CF" w14:textId="77777777" w:rsidR="00970F91" w:rsidRDefault="00970F91" w:rsidP="00970F91">
      <w:r>
        <w:t>Sol #46</w:t>
      </w:r>
      <w:r w:rsidRPr="0090461F">
        <w:t xml:space="preserve"> </w:t>
      </w:r>
      <w:r>
        <w:t>supports assistance to selection of UEs for FL operation based on analytic on UE's mobility including moving direction. Similarly, to sol#18, it proposes UE filtering policy for UE selection with FL coverage and enhancement of NEF to handle some analytic operation such as selection of candidate UE based on UE filtering policy and UE mobility analytic.</w:t>
      </w:r>
    </w:p>
    <w:p w14:paraId="7CE0C4BB" w14:textId="77777777" w:rsidR="00970F91" w:rsidRDefault="00970F91" w:rsidP="00970F91">
      <w:r>
        <w:t>Sol #47</w:t>
      </w:r>
      <w:r w:rsidRPr="00AE2448">
        <w:t xml:space="preserve"> </w:t>
      </w:r>
      <w:r>
        <w:t>supports assistance to selection of UEs for FL operation by composite event exposure. It proposes an enhancement of NEF to analyse composite analytic data for selection of candidate UE. It does not require enhancement of event exposure from other NF.</w:t>
      </w:r>
    </w:p>
    <w:p w14:paraId="55E84466" w14:textId="4ECE233A" w:rsidR="00970F91" w:rsidRPr="00144294" w:rsidRDefault="00970F91" w:rsidP="00970F91">
      <w:pPr>
        <w:pStyle w:val="EditorsNote"/>
      </w:pPr>
      <w:r w:rsidRPr="00C743A8">
        <w:t>Editor</w:t>
      </w:r>
      <w:r>
        <w:t>'</w:t>
      </w:r>
      <w:r w:rsidRPr="00C743A8">
        <w:t>s note:</w:t>
      </w:r>
      <w:r>
        <w:tab/>
      </w:r>
      <w:r w:rsidRPr="00C743A8">
        <w:t>Evaluation would need updates after SA2#152E progress, potential updates to the related solutions.</w:t>
      </w:r>
    </w:p>
    <w:p w14:paraId="2238FBE9" w14:textId="77777777" w:rsidR="00906DE8" w:rsidRDefault="00906DE8" w:rsidP="00906DE8">
      <w:pPr>
        <w:rPr>
          <w:ins w:id="4" w:author="Nokia" w:date="2022-09-30T17:39:00Z"/>
        </w:rPr>
      </w:pPr>
      <w:ins w:id="5" w:author="Nokia" w:date="2022-09-30T17:39:00Z">
        <w:r w:rsidRPr="001712FF">
          <w:rPr>
            <w:b/>
            <w:bCs/>
          </w:rPr>
          <w:t xml:space="preserve">Observation 1: </w:t>
        </w:r>
        <w:r>
          <w:t>The above summarized solutions (only those that are related to selection of FL member UEs) can be divided into five categories as shown below:</w:t>
        </w:r>
      </w:ins>
    </w:p>
    <w:p w14:paraId="7F24E5D8" w14:textId="77777777" w:rsidR="00906DE8" w:rsidRPr="000C74E1" w:rsidRDefault="00906DE8" w:rsidP="00906DE8">
      <w:pPr>
        <w:pStyle w:val="B1"/>
        <w:rPr>
          <w:ins w:id="6" w:author="Nokia" w:date="2022-09-30T17:39:00Z"/>
        </w:rPr>
      </w:pPr>
      <w:ins w:id="7" w:author="Nokia" w:date="2022-09-30T17:39:00Z">
        <w:r>
          <w:t>1.</w:t>
        </w:r>
        <w:r>
          <w:tab/>
        </w:r>
        <w:r w:rsidRPr="000C74E1">
          <w:t>Defining new coordination functionality in NEF</w:t>
        </w:r>
      </w:ins>
    </w:p>
    <w:p w14:paraId="45928542" w14:textId="77777777" w:rsidR="00906DE8" w:rsidRPr="00180B5E" w:rsidRDefault="00906DE8" w:rsidP="00906DE8">
      <w:pPr>
        <w:pStyle w:val="B2"/>
        <w:rPr>
          <w:ins w:id="8" w:author="Nokia" w:date="2022-09-30T17:39:00Z"/>
        </w:rPr>
      </w:pPr>
      <w:ins w:id="9" w:author="Nokia" w:date="2022-09-30T17:39:00Z">
        <w:r>
          <w:t>-</w:t>
        </w:r>
        <w:r>
          <w:tab/>
          <w:t>#</w:t>
        </w:r>
        <w:r w:rsidRPr="00180B5E">
          <w:t xml:space="preserve">17, </w:t>
        </w:r>
        <w:r>
          <w:t>#</w:t>
        </w:r>
        <w:r w:rsidRPr="00180B5E">
          <w:t xml:space="preserve">18, </w:t>
        </w:r>
        <w:r>
          <w:t>#</w:t>
        </w:r>
        <w:r w:rsidRPr="00180B5E">
          <w:t xml:space="preserve">46, </w:t>
        </w:r>
        <w:r>
          <w:t>#</w:t>
        </w:r>
        <w:r w:rsidRPr="00180B5E">
          <w:t>47</w:t>
        </w:r>
      </w:ins>
    </w:p>
    <w:p w14:paraId="210EFD22" w14:textId="77777777" w:rsidR="00906DE8" w:rsidRPr="000C74E1" w:rsidRDefault="00906DE8" w:rsidP="00906DE8">
      <w:pPr>
        <w:pStyle w:val="B1"/>
        <w:rPr>
          <w:ins w:id="10" w:author="Nokia" w:date="2022-09-30T17:39:00Z"/>
        </w:rPr>
      </w:pPr>
      <w:ins w:id="11" w:author="Nokia" w:date="2022-09-30T17:39:00Z">
        <w:r>
          <w:t>2.</w:t>
        </w:r>
        <w:r>
          <w:tab/>
        </w:r>
        <w:r w:rsidRPr="000C74E1">
          <w:t>Defining new coordination functionality in New NF</w:t>
        </w:r>
      </w:ins>
    </w:p>
    <w:p w14:paraId="5711D81E" w14:textId="77777777" w:rsidR="00906DE8" w:rsidRPr="00180B5E" w:rsidRDefault="00906DE8" w:rsidP="00906DE8">
      <w:pPr>
        <w:pStyle w:val="B2"/>
        <w:rPr>
          <w:ins w:id="12" w:author="Nokia" w:date="2022-09-30T17:39:00Z"/>
        </w:rPr>
      </w:pPr>
      <w:ins w:id="13" w:author="Nokia" w:date="2022-09-30T17:39:00Z">
        <w:r>
          <w:t>-</w:t>
        </w:r>
        <w:r>
          <w:tab/>
          <w:t>#</w:t>
        </w:r>
        <w:r w:rsidRPr="00180B5E">
          <w:t xml:space="preserve">23, </w:t>
        </w:r>
        <w:r>
          <w:t>#</w:t>
        </w:r>
        <w:r w:rsidRPr="00180B5E">
          <w:t xml:space="preserve">25, </w:t>
        </w:r>
        <w:r>
          <w:t>#</w:t>
        </w:r>
        <w:r w:rsidRPr="00180B5E">
          <w:t xml:space="preserve">28, </w:t>
        </w:r>
        <w:r>
          <w:t>#</w:t>
        </w:r>
        <w:r w:rsidRPr="00180B5E">
          <w:t xml:space="preserve">40, </w:t>
        </w:r>
        <w:r>
          <w:t>#</w:t>
        </w:r>
        <w:r w:rsidRPr="00180B5E">
          <w:t>44</w:t>
        </w:r>
      </w:ins>
    </w:p>
    <w:p w14:paraId="629CDDC6" w14:textId="77777777" w:rsidR="00906DE8" w:rsidRPr="000C74E1" w:rsidRDefault="00906DE8" w:rsidP="00906DE8">
      <w:pPr>
        <w:pStyle w:val="B1"/>
        <w:rPr>
          <w:ins w:id="14" w:author="Nokia" w:date="2022-09-30T17:39:00Z"/>
        </w:rPr>
      </w:pPr>
      <w:ins w:id="15" w:author="Nokia" w:date="2022-09-30T17:39:00Z">
        <w:r>
          <w:t>3.</w:t>
        </w:r>
        <w:r>
          <w:tab/>
        </w:r>
        <w:r w:rsidRPr="000C74E1">
          <w:t>Enhancing analytics in NWDAF</w:t>
        </w:r>
      </w:ins>
    </w:p>
    <w:p w14:paraId="36F4DDD5" w14:textId="77777777" w:rsidR="00906DE8" w:rsidRPr="00180B5E" w:rsidRDefault="00906DE8" w:rsidP="00906DE8">
      <w:pPr>
        <w:pStyle w:val="B2"/>
        <w:rPr>
          <w:ins w:id="16" w:author="Nokia" w:date="2022-09-30T17:39:00Z"/>
        </w:rPr>
      </w:pPr>
      <w:ins w:id="17" w:author="Nokia" w:date="2022-09-30T17:39:00Z">
        <w:r>
          <w:t>-</w:t>
        </w:r>
        <w:r>
          <w:tab/>
          <w:t>#</w:t>
        </w:r>
        <w:r w:rsidRPr="00180B5E">
          <w:t xml:space="preserve">6, </w:t>
        </w:r>
        <w:r>
          <w:t>#</w:t>
        </w:r>
        <w:r w:rsidRPr="00180B5E">
          <w:t xml:space="preserve">19, </w:t>
        </w:r>
        <w:r>
          <w:t>#</w:t>
        </w:r>
        <w:r w:rsidRPr="00180B5E">
          <w:t xml:space="preserve">22, </w:t>
        </w:r>
        <w:r>
          <w:t>#</w:t>
        </w:r>
        <w:r w:rsidRPr="00180B5E">
          <w:t xml:space="preserve">24, </w:t>
        </w:r>
        <w:r>
          <w:t>#</w:t>
        </w:r>
        <w:r w:rsidRPr="00180B5E">
          <w:t>27</w:t>
        </w:r>
      </w:ins>
    </w:p>
    <w:p w14:paraId="6AEEF33E" w14:textId="77777777" w:rsidR="00906DE8" w:rsidRPr="000C74E1" w:rsidRDefault="00906DE8" w:rsidP="00906DE8">
      <w:pPr>
        <w:pStyle w:val="B1"/>
        <w:rPr>
          <w:ins w:id="18" w:author="Nokia" w:date="2022-09-30T17:39:00Z"/>
        </w:rPr>
      </w:pPr>
      <w:ins w:id="19" w:author="Nokia" w:date="2022-09-30T17:39:00Z">
        <w:r>
          <w:t>4.</w:t>
        </w:r>
        <w:r>
          <w:tab/>
        </w:r>
        <w:r w:rsidRPr="000C74E1">
          <w:t>Enhancing service operations in NEF, BSF and PCF</w:t>
        </w:r>
      </w:ins>
    </w:p>
    <w:p w14:paraId="6BF67A92" w14:textId="77777777" w:rsidR="00906DE8" w:rsidRPr="00180B5E" w:rsidRDefault="00906DE8" w:rsidP="00906DE8">
      <w:pPr>
        <w:pStyle w:val="B2"/>
        <w:rPr>
          <w:ins w:id="20" w:author="Nokia" w:date="2022-09-30T17:39:00Z"/>
        </w:rPr>
      </w:pPr>
      <w:ins w:id="21" w:author="Nokia" w:date="2022-09-30T17:39:00Z">
        <w:r>
          <w:t>-</w:t>
        </w:r>
        <w:r>
          <w:tab/>
          <w:t>#</w:t>
        </w:r>
        <w:r w:rsidRPr="00180B5E">
          <w:t>42</w:t>
        </w:r>
      </w:ins>
    </w:p>
    <w:p w14:paraId="69C9265A" w14:textId="77777777" w:rsidR="00906DE8" w:rsidRPr="000C74E1" w:rsidRDefault="00906DE8" w:rsidP="00906DE8">
      <w:pPr>
        <w:pStyle w:val="B1"/>
        <w:rPr>
          <w:ins w:id="22" w:author="Nokia" w:date="2022-09-30T17:39:00Z"/>
        </w:rPr>
      </w:pPr>
      <w:ins w:id="23" w:author="Nokia" w:date="2022-09-30T17:39:00Z">
        <w:r>
          <w:t>5.</w:t>
        </w:r>
        <w:r>
          <w:tab/>
        </w:r>
        <w:r w:rsidRPr="000C74E1">
          <w:t>Using existing mechanisms (Event exposure, Analytics)</w:t>
        </w:r>
      </w:ins>
    </w:p>
    <w:p w14:paraId="64D13983" w14:textId="77777777" w:rsidR="00906DE8" w:rsidRPr="00180B5E" w:rsidRDefault="00906DE8" w:rsidP="00906DE8">
      <w:pPr>
        <w:pStyle w:val="B2"/>
        <w:rPr>
          <w:ins w:id="24" w:author="Nokia" w:date="2022-09-30T17:39:00Z"/>
        </w:rPr>
      </w:pPr>
      <w:ins w:id="25" w:author="Nokia" w:date="2022-09-30T17:39:00Z">
        <w:r>
          <w:t>-</w:t>
        </w:r>
        <w:r>
          <w:tab/>
          <w:t>#</w:t>
        </w:r>
        <w:r w:rsidRPr="00180B5E">
          <w:t xml:space="preserve">6, </w:t>
        </w:r>
        <w:r>
          <w:t>#</w:t>
        </w:r>
        <w:r w:rsidRPr="00180B5E">
          <w:t xml:space="preserve">39, </w:t>
        </w:r>
        <w:r>
          <w:t>#</w:t>
        </w:r>
        <w:r w:rsidRPr="00180B5E">
          <w:t>43</w:t>
        </w:r>
      </w:ins>
    </w:p>
    <w:p w14:paraId="4998493B" w14:textId="77777777" w:rsidR="00906DE8" w:rsidRDefault="00906DE8" w:rsidP="00906DE8">
      <w:pPr>
        <w:rPr>
          <w:ins w:id="26" w:author="Nokia" w:date="2022-09-30T17:39:00Z"/>
        </w:rPr>
      </w:pPr>
      <w:ins w:id="27" w:author="Nokia" w:date="2022-09-30T17:39:00Z">
        <w:r w:rsidRPr="00510BEF">
          <w:t>These categories can be then grouped in two high-level groups, which are A) solutions proposing to define a new coordination functionality (categories #1 and #2) and B) solutions p</w:t>
        </w:r>
        <w:r w:rsidRPr="00275948">
          <w:t>roposing to utilize the existing mechanisms as is or with some enhancement (categories #3, #4 and #5). The coordination functionality here means that a NF in charge for the functionality collects necessary information from other NFs and processes it to generate the assistance information for FL member selection such as a list of candidate member UEs based on the requirements/inputs from the AF. However, the need for such newly proposed functionalities is not clear, as the AF is expected to hold the required logic to perform the UE selection, based on its implementation details.</w:t>
        </w:r>
        <w:r w:rsidRPr="00510BEF">
          <w:t xml:space="preserve"> The AF can use the existing 5G event exposure and analytics exposure framework to collect the necessary information from relevant NFs to execute UE selection on its own.</w:t>
        </w:r>
        <w:r>
          <w:t xml:space="preserve"> </w:t>
        </w:r>
      </w:ins>
    </w:p>
    <w:p w14:paraId="723E32D3" w14:textId="77777777" w:rsidR="00906DE8" w:rsidRDefault="00906DE8" w:rsidP="00906DE8">
      <w:pPr>
        <w:rPr>
          <w:ins w:id="28" w:author="Nokia" w:date="2022-09-30T17:39:00Z"/>
        </w:rPr>
      </w:pPr>
      <w:ins w:id="29" w:author="Nokia" w:date="2022-09-30T17:39:00Z">
        <w:r>
          <w:rPr>
            <w:b/>
            <w:bCs/>
          </w:rPr>
          <w:t xml:space="preserve">Observation 2: </w:t>
        </w:r>
        <w:r w:rsidRPr="00987632">
          <w:t>M</w:t>
        </w:r>
        <w:r>
          <w:t>any</w:t>
        </w:r>
        <w:r w:rsidRPr="00C87BE2">
          <w:t xml:space="preserve"> solutions</w:t>
        </w:r>
        <w:r>
          <w:t xml:space="preserve"> (e.g., #17, #18, #19, #22, #23, #25, #28, #40, #44, #46, #47) propose that a NF (e.g., a new NF, NEF or NWDAF) can provide a list of candidate member UEs that is selected based on the criteria provided by the AF. Then the AF makes the final decision about which UEs out of the candidate UEs can be really used for the FL operation. This suggestion would be useful for the AF to efficiently make the final decision.</w:t>
        </w:r>
      </w:ins>
    </w:p>
    <w:p w14:paraId="5730B30D" w14:textId="77777777" w:rsidR="00906DE8" w:rsidRDefault="00906DE8" w:rsidP="00906DE8">
      <w:pPr>
        <w:rPr>
          <w:ins w:id="30" w:author="Nokia" w:date="2022-09-30T17:39:00Z"/>
        </w:rPr>
      </w:pPr>
      <w:ins w:id="31" w:author="Nokia" w:date="2022-09-30T17:39:00Z">
        <w:r>
          <w:rPr>
            <w:b/>
            <w:bCs/>
          </w:rPr>
          <w:t xml:space="preserve">Observation 3: </w:t>
        </w:r>
        <w:r>
          <w:t>There are many types of information proposed in the solutions as the factors of selecting the member UEs, including UE capability, QoS, UE location, UE status (</w:t>
        </w:r>
        <w:r w:rsidRPr="00906DE8">
          <w:t>CM state, reachability, UE mobility), PDU session information, WLAN performance, Latency performance, etc.</w:t>
        </w:r>
        <w:r>
          <w:t xml:space="preserve"> </w:t>
        </w:r>
        <w:r w:rsidRPr="00906DE8">
          <w:t>. Some solutions only focus on one or two factors (#24: WLAN performance, #40: QoS#19: UE mobility, etc) while some others (#6, #23, #25, #44: checking various information/analytics based on the parameters provided by the AF) cover more factors. As AF is the one that selects the member UEs, it is up to the AF to decide which events and analytics from 5GC should be used.</w:t>
        </w:r>
      </w:ins>
    </w:p>
    <w:p w14:paraId="06C266CC" w14:textId="77777777" w:rsidR="001D4717" w:rsidRDefault="001D4717" w:rsidP="001D4717">
      <w:pPr>
        <w:rPr>
          <w:noProof/>
        </w:rPr>
      </w:pPr>
    </w:p>
    <w:p w14:paraId="6AEE6292" w14:textId="7BD54E08" w:rsidR="001D4717" w:rsidRPr="008C362F" w:rsidRDefault="001D4717" w:rsidP="001D471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5D21D227" w14:textId="2FB3B246" w:rsidR="001D4717" w:rsidRDefault="001D4717" w:rsidP="001D4717">
      <w:pPr>
        <w:pStyle w:val="Heading1"/>
      </w:pPr>
      <w:r>
        <w:t>8</w:t>
      </w:r>
      <w:r w:rsidRPr="00BC4377">
        <w:tab/>
        <w:t>Conclusions</w:t>
      </w:r>
    </w:p>
    <w:p w14:paraId="53D77E70" w14:textId="77777777" w:rsidR="00F70DDE" w:rsidRDefault="00F70DDE" w:rsidP="00F70DDE">
      <w:pPr>
        <w:pStyle w:val="Heading2"/>
        <w:rPr>
          <w:lang w:eastAsia="zh-CN"/>
        </w:rPr>
      </w:pPr>
      <w:bookmarkStart w:id="32" w:name="_Toc113178251"/>
      <w:r w:rsidRPr="0084360D">
        <w:rPr>
          <w:rFonts w:hint="eastAsia"/>
          <w:lang w:eastAsia="zh-CN"/>
        </w:rPr>
        <w:t>8</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32"/>
    </w:p>
    <w:p w14:paraId="0D1A7BF0" w14:textId="77777777" w:rsidR="00F70DDE" w:rsidRPr="004F0490" w:rsidRDefault="00F70DDE" w:rsidP="00F70DDE">
      <w:pPr>
        <w:pStyle w:val="EditorsNote"/>
      </w:pPr>
      <w:r>
        <w:t>Editor's Note:</w:t>
      </w:r>
      <w:r>
        <w:tab/>
      </w:r>
      <w:r w:rsidRPr="00C743A8">
        <w:t>Conclusions are to be addressed after SA2#152E once Evaluation and Solutions progress sufficiently to enable such conclusions.</w:t>
      </w:r>
    </w:p>
    <w:p w14:paraId="1BCAF2F6" w14:textId="77777777" w:rsidR="00F70DDE" w:rsidRPr="00F70DDE" w:rsidRDefault="00F70DDE" w:rsidP="00F70DDE"/>
    <w:p w14:paraId="33014211" w14:textId="77777777" w:rsidR="00906DE8" w:rsidRDefault="00906DE8" w:rsidP="00906DE8">
      <w:pPr>
        <w:rPr>
          <w:ins w:id="33" w:author="Nokia" w:date="2022-09-30T17:40:00Z"/>
        </w:rPr>
      </w:pPr>
      <w:ins w:id="34" w:author="Nokia" w:date="2022-09-30T17:40:00Z">
        <w:r>
          <w:t xml:space="preserve">The following conclusions are agreed </w:t>
        </w:r>
        <w:r w:rsidRPr="00E9603C">
          <w:t>for the normative work</w:t>
        </w:r>
        <w:r>
          <w:t>:</w:t>
        </w:r>
      </w:ins>
    </w:p>
    <w:p w14:paraId="5250640F" w14:textId="77777777" w:rsidR="00906DE8" w:rsidRDefault="00906DE8" w:rsidP="00906DE8">
      <w:pPr>
        <w:pStyle w:val="B1"/>
        <w:numPr>
          <w:ilvl w:val="0"/>
          <w:numId w:val="10"/>
        </w:numPr>
        <w:ind w:left="568" w:hanging="284"/>
        <w:rPr>
          <w:ins w:id="35" w:author="Nokia" w:date="2022-09-30T17:40:00Z"/>
          <w:rFonts w:eastAsia="Malgun Gothic"/>
          <w:color w:val="auto"/>
          <w:lang w:eastAsia="ko-KR"/>
        </w:rPr>
      </w:pPr>
      <w:ins w:id="36" w:author="Nokia" w:date="2022-09-30T17:40:00Z">
        <w:r w:rsidRPr="00906DE8">
          <w:rPr>
            <w:rFonts w:eastAsia="Malgun Gothic"/>
            <w:color w:val="auto"/>
            <w:lang w:eastAsia="ko-KR"/>
          </w:rPr>
          <w:t>The AF is responsible to select a list of target UE(s) to participate in the Federated Learning operation</w:t>
        </w:r>
        <w:r>
          <w:rPr>
            <w:rFonts w:eastAsia="Malgun Gothic"/>
            <w:color w:val="auto"/>
            <w:lang w:eastAsia="ko-KR"/>
          </w:rPr>
          <w:t xml:space="preserve"> based on the </w:t>
        </w:r>
        <w:r w:rsidRPr="001475F6">
          <w:rPr>
            <w:rFonts w:eastAsia="Malgun Gothic"/>
            <w:color w:val="auto"/>
            <w:lang w:eastAsia="ko-KR"/>
          </w:rPr>
          <w:t xml:space="preserve">information provided by 5GC using </w:t>
        </w:r>
        <w:r>
          <w:rPr>
            <w:rFonts w:eastAsia="Malgun Gothic"/>
            <w:color w:val="auto"/>
            <w:lang w:eastAsia="ko-KR"/>
          </w:rPr>
          <w:t xml:space="preserve">the </w:t>
        </w:r>
        <w:r w:rsidRPr="001475F6">
          <w:rPr>
            <w:rFonts w:eastAsia="Malgun Gothic"/>
            <w:color w:val="auto"/>
            <w:lang w:eastAsia="ko-KR"/>
          </w:rPr>
          <w:t>existing</w:t>
        </w:r>
        <w:r>
          <w:rPr>
            <w:rFonts w:eastAsia="Malgun Gothic"/>
            <w:color w:val="auto"/>
            <w:lang w:eastAsia="ko-KR"/>
          </w:rPr>
          <w:t xml:space="preserve"> events exposure and analytics exposure</w:t>
        </w:r>
        <w:r w:rsidRPr="001475F6">
          <w:rPr>
            <w:rFonts w:eastAsia="Malgun Gothic"/>
            <w:color w:val="auto"/>
            <w:lang w:eastAsia="ko-KR"/>
          </w:rPr>
          <w:t xml:space="preserve"> mechanisms </w:t>
        </w:r>
        <w:r>
          <w:rPr>
            <w:rFonts w:eastAsia="Malgun Gothic"/>
            <w:color w:val="auto"/>
            <w:lang w:eastAsia="ko-KR"/>
          </w:rPr>
          <w:t>with possible enhancements</w:t>
        </w:r>
        <w:r w:rsidRPr="001475F6">
          <w:rPr>
            <w:rFonts w:eastAsia="Malgun Gothic"/>
            <w:color w:val="auto"/>
            <w:lang w:eastAsia="ko-KR"/>
          </w:rPr>
          <w:t>.</w:t>
        </w:r>
      </w:ins>
    </w:p>
    <w:p w14:paraId="711B8424" w14:textId="77777777" w:rsidR="00906DE8" w:rsidRPr="00906DE8" w:rsidRDefault="00906DE8" w:rsidP="00906DE8">
      <w:pPr>
        <w:pStyle w:val="B1"/>
        <w:numPr>
          <w:ilvl w:val="0"/>
          <w:numId w:val="10"/>
        </w:numPr>
        <w:ind w:left="568" w:hanging="284"/>
        <w:rPr>
          <w:ins w:id="37" w:author="Nokia" w:date="2022-09-30T17:40:00Z"/>
          <w:rFonts w:eastAsia="Malgun Gothic"/>
          <w:color w:val="auto"/>
          <w:lang w:eastAsia="ko-KR"/>
        </w:rPr>
      </w:pPr>
      <w:ins w:id="38" w:author="Nokia" w:date="2022-09-30T17:40:00Z">
        <w:r>
          <w:rPr>
            <w:rFonts w:eastAsia="Malgun Gothic"/>
            <w:color w:val="auto"/>
            <w:lang w:eastAsia="ko-KR"/>
          </w:rPr>
          <w:t>No new dedicated NF for coordination with other NFs and generating the Federated Learning assistance information for the AF will be introduced</w:t>
        </w:r>
      </w:ins>
    </w:p>
    <w:p w14:paraId="47A93A1C" w14:textId="77777777" w:rsidR="00906DE8" w:rsidRPr="00906DE8" w:rsidRDefault="00906DE8" w:rsidP="00906DE8">
      <w:pPr>
        <w:pStyle w:val="B1"/>
        <w:numPr>
          <w:ilvl w:val="0"/>
          <w:numId w:val="10"/>
        </w:numPr>
        <w:ind w:left="568" w:hanging="284"/>
        <w:rPr>
          <w:ins w:id="39" w:author="Nokia" w:date="2022-09-30T17:40:00Z"/>
          <w:rFonts w:eastAsia="Malgun Gothic"/>
          <w:color w:val="auto"/>
          <w:lang w:eastAsia="ko-KR"/>
        </w:rPr>
      </w:pPr>
      <w:ins w:id="40" w:author="Nokia" w:date="2022-09-30T17:40:00Z">
        <w:r w:rsidRPr="00906DE8">
          <w:rPr>
            <w:rFonts w:eastAsia="Malgun Gothic"/>
            <w:color w:val="auto"/>
            <w:lang w:eastAsia="ko-KR"/>
          </w:rPr>
          <w:t xml:space="preserve">NWDAF </w:t>
        </w:r>
        <w:r>
          <w:rPr>
            <w:rFonts w:eastAsia="Malgun Gothic"/>
            <w:color w:val="auto"/>
            <w:lang w:eastAsia="ko-KR"/>
          </w:rPr>
          <w:t>may</w:t>
        </w:r>
        <w:r w:rsidRPr="00906DE8">
          <w:rPr>
            <w:rFonts w:eastAsia="Malgun Gothic"/>
            <w:color w:val="auto"/>
            <w:lang w:eastAsia="ko-KR"/>
          </w:rPr>
          <w:t xml:space="preserve"> provide a list of candidate UEs based on criteria specified by the AF.</w:t>
        </w:r>
      </w:ins>
    </w:p>
    <w:p w14:paraId="422726B4" w14:textId="233274F2" w:rsidR="00906DE8" w:rsidRDefault="00906DE8" w:rsidP="00906DE8">
      <w:pPr>
        <w:pStyle w:val="B1"/>
        <w:numPr>
          <w:ilvl w:val="0"/>
          <w:numId w:val="10"/>
        </w:numPr>
        <w:ind w:left="568" w:hanging="284"/>
        <w:rPr>
          <w:ins w:id="41" w:author="Nokia" w:date="2022-09-30T17:40:00Z"/>
          <w:noProof/>
        </w:rPr>
      </w:pPr>
      <w:bookmarkStart w:id="42" w:name="_Hlk115447328"/>
      <w:ins w:id="43" w:author="Nokia" w:date="2022-09-30T17:40:00Z">
        <w:r w:rsidRPr="00D134CE">
          <w:rPr>
            <w:rFonts w:eastAsia="Malgun Gothic"/>
            <w:color w:val="auto"/>
            <w:lang w:eastAsia="ko-KR"/>
          </w:rPr>
          <w:t xml:space="preserve">The AF can leverage </w:t>
        </w:r>
      </w:ins>
      <w:ins w:id="44" w:author="Nokia" w:date="2022-09-30T17:43:00Z">
        <w:r w:rsidR="00EF4DC1">
          <w:rPr>
            <w:rFonts w:eastAsia="Malgun Gothic"/>
            <w:color w:val="auto"/>
            <w:lang w:eastAsia="ko-KR"/>
          </w:rPr>
          <w:t xml:space="preserve">any </w:t>
        </w:r>
      </w:ins>
      <w:ins w:id="45" w:author="Nokia" w:date="2022-09-30T17:40:00Z">
        <w:r>
          <w:rPr>
            <w:rFonts w:eastAsia="Malgun Gothic"/>
            <w:color w:val="auto"/>
            <w:lang w:eastAsia="ko-KR"/>
          </w:rPr>
          <w:t>authorized</w:t>
        </w:r>
        <w:r w:rsidRPr="00D134CE">
          <w:rPr>
            <w:rFonts w:eastAsia="Malgun Gothic"/>
            <w:color w:val="auto"/>
            <w:lang w:eastAsia="ko-KR"/>
          </w:rPr>
          <w:t xml:space="preserve"> event exposure</w:t>
        </w:r>
        <w:r>
          <w:rPr>
            <w:rFonts w:eastAsia="Malgun Gothic"/>
            <w:color w:val="auto"/>
            <w:lang w:eastAsia="ko-KR"/>
          </w:rPr>
          <w:t xml:space="preserve"> and</w:t>
        </w:r>
        <w:r w:rsidRPr="00D134CE">
          <w:rPr>
            <w:rFonts w:eastAsia="Malgun Gothic"/>
            <w:color w:val="auto"/>
            <w:lang w:eastAsia="ko-KR"/>
          </w:rPr>
          <w:t xml:space="preserve"> analytics exposure as the criteria for selecting the target member UE(s)</w:t>
        </w:r>
        <w:r>
          <w:rPr>
            <w:rFonts w:eastAsia="Malgun Gothic"/>
            <w:color w:val="auto"/>
            <w:lang w:eastAsia="ko-KR"/>
          </w:rPr>
          <w:t>, in addition to AF internal information. This should be left to AF implementation and out of 3GPP scope.</w:t>
        </w:r>
      </w:ins>
    </w:p>
    <w:bookmarkEnd w:id="42"/>
    <w:p w14:paraId="7A2F1E1D" w14:textId="77777777" w:rsidR="001D4717" w:rsidRDefault="001D4717" w:rsidP="001D4717">
      <w:pPr>
        <w:rPr>
          <w:noProof/>
        </w:rPr>
      </w:pPr>
    </w:p>
    <w:p w14:paraId="287CFBBE" w14:textId="37F053D3" w:rsidR="001D4717" w:rsidRPr="008C362F" w:rsidRDefault="001D4717" w:rsidP="001D471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080B696C" w14:textId="77777777" w:rsidR="00056C05" w:rsidRPr="00905F3A" w:rsidRDefault="00056C05" w:rsidP="00056C05">
      <w:pPr>
        <w:pStyle w:val="B1"/>
        <w:rPr>
          <w:rFonts w:eastAsia="Yu Mincho"/>
        </w:rPr>
      </w:pPr>
    </w:p>
    <w:sectPr w:rsidR="00056C05" w:rsidRPr="00905F3A"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0ED7F" w14:textId="77777777" w:rsidR="00913A39" w:rsidRDefault="00913A39">
      <w:r>
        <w:separator/>
      </w:r>
    </w:p>
    <w:p w14:paraId="60A3E578" w14:textId="77777777" w:rsidR="00913A39" w:rsidRDefault="00913A39"/>
  </w:endnote>
  <w:endnote w:type="continuationSeparator" w:id="0">
    <w:p w14:paraId="4874768B" w14:textId="77777777" w:rsidR="00913A39" w:rsidRDefault="00913A39">
      <w:r>
        <w:continuationSeparator/>
      </w:r>
    </w:p>
    <w:p w14:paraId="36F4884A" w14:textId="77777777" w:rsidR="00913A39" w:rsidRDefault="00913A39"/>
  </w:endnote>
  <w:endnote w:type="continuationNotice" w:id="1">
    <w:p w14:paraId="26C1E44E" w14:textId="77777777" w:rsidR="00913A39" w:rsidRDefault="00913A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2E5D2" w14:textId="77777777" w:rsidR="00913A39" w:rsidRDefault="00913A39">
      <w:r>
        <w:separator/>
      </w:r>
    </w:p>
    <w:p w14:paraId="22C77904" w14:textId="77777777" w:rsidR="00913A39" w:rsidRDefault="00913A39"/>
  </w:footnote>
  <w:footnote w:type="continuationSeparator" w:id="0">
    <w:p w14:paraId="43C7078B" w14:textId="77777777" w:rsidR="00913A39" w:rsidRDefault="00913A39">
      <w:r>
        <w:continuationSeparator/>
      </w:r>
    </w:p>
    <w:p w14:paraId="457947DF" w14:textId="77777777" w:rsidR="00913A39" w:rsidRDefault="00913A39"/>
  </w:footnote>
  <w:footnote w:type="continuationNotice" w:id="1">
    <w:p w14:paraId="67DD4E2F" w14:textId="77777777" w:rsidR="00913A39" w:rsidRDefault="00913A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68F4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2E6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C0B5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6C875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C9054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39C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2A1F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9823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F8291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C5834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9A3F50"/>
    <w:multiLevelType w:val="multilevel"/>
    <w:tmpl w:val="56A436F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1" w15:restartNumberingAfterBreak="0">
    <w:nsid w:val="0CA96A4C"/>
    <w:multiLevelType w:val="hybridMultilevel"/>
    <w:tmpl w:val="FC666EFA"/>
    <w:lvl w:ilvl="0" w:tplc="48CAC8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5F23DC"/>
    <w:multiLevelType w:val="hybridMultilevel"/>
    <w:tmpl w:val="BD4CB0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7DC07D7"/>
    <w:multiLevelType w:val="multilevel"/>
    <w:tmpl w:val="CF1AB9E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1EF42C9D"/>
    <w:multiLevelType w:val="multilevel"/>
    <w:tmpl w:val="99DAEEC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A62363"/>
    <w:multiLevelType w:val="hybridMultilevel"/>
    <w:tmpl w:val="19065ABE"/>
    <w:lvl w:ilvl="0" w:tplc="ED0A3BBC">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8E7DEF"/>
    <w:multiLevelType w:val="hybridMultilevel"/>
    <w:tmpl w:val="1F821774"/>
    <w:lvl w:ilvl="0" w:tplc="84F6570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F32C22"/>
    <w:multiLevelType w:val="multilevel"/>
    <w:tmpl w:val="C53AF49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8" w15:restartNumberingAfterBreak="0">
    <w:nsid w:val="47E03205"/>
    <w:multiLevelType w:val="hybridMultilevel"/>
    <w:tmpl w:val="37FAEC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6A5E37"/>
    <w:multiLevelType w:val="hybridMultilevel"/>
    <w:tmpl w:val="9F60C5A4"/>
    <w:lvl w:ilvl="0" w:tplc="E696C54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FE182F"/>
    <w:multiLevelType w:val="multilevel"/>
    <w:tmpl w:val="D94E0C2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1" w15:restartNumberingAfterBreak="0">
    <w:nsid w:val="66D67EB7"/>
    <w:multiLevelType w:val="multilevel"/>
    <w:tmpl w:val="052A784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2" w15:restartNumberingAfterBreak="0">
    <w:nsid w:val="6B310E57"/>
    <w:multiLevelType w:val="hybridMultilevel"/>
    <w:tmpl w:val="BD4CB040"/>
    <w:lvl w:ilvl="0" w:tplc="67FCA9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4D4776"/>
    <w:multiLevelType w:val="hybridMultilevel"/>
    <w:tmpl w:val="41ACEB88"/>
    <w:lvl w:ilvl="0" w:tplc="468CDFD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620A913E">
      <w:start w:val="1"/>
      <w:numFmt w:val="bullet"/>
      <w:lvlText w:val=""/>
      <w:lvlJc w:val="left"/>
      <w:pPr>
        <w:ind w:left="3240" w:hanging="360"/>
      </w:pPr>
      <w:rPr>
        <w:rFonts w:ascii="Wingdings" w:eastAsiaTheme="minorEastAsia" w:hAnsi="Wingdings" w:cs="Times New Roman"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8"/>
  </w:num>
  <w:num w:numId="2">
    <w:abstractNumId w:val="19"/>
  </w:num>
  <w:num w:numId="3">
    <w:abstractNumId w:val="23"/>
  </w:num>
  <w:num w:numId="4">
    <w:abstractNumId w:val="14"/>
    <w:lvlOverride w:ilvl="0">
      <w:startOverride w:val="1"/>
    </w:lvlOverride>
  </w:num>
  <w:num w:numId="5">
    <w:abstractNumId w:val="14"/>
    <w:lvlOverride w:ilvl="0"/>
    <w:lvlOverride w:ilvl="1">
      <w:startOverride w:val="1"/>
    </w:lvlOverride>
  </w:num>
  <w:num w:numId="6">
    <w:abstractNumId w:val="14"/>
    <w:lvlOverride w:ilvl="0"/>
    <w:lvlOverride w:ilvl="1">
      <w:startOverride w:val="1"/>
    </w:lvlOverride>
  </w:num>
  <w:num w:numId="7">
    <w:abstractNumId w:val="14"/>
    <w:lvlOverride w:ilvl="0"/>
    <w:lvlOverride w:ilvl="1">
      <w:startOverride w:val="1"/>
    </w:lvlOverride>
  </w:num>
  <w:num w:numId="8">
    <w:abstractNumId w:val="14"/>
    <w:lvlOverride w:ilvl="0"/>
    <w:lvlOverride w:ilvl="1">
      <w:startOverride w:val="1"/>
    </w:lvlOverride>
  </w:num>
  <w:num w:numId="9">
    <w:abstractNumId w:val="16"/>
  </w:num>
  <w:num w:numId="10">
    <w:abstractNumId w:val="15"/>
  </w:num>
  <w:num w:numId="11">
    <w:abstractNumId w:val="10"/>
  </w:num>
  <w:num w:numId="12">
    <w:abstractNumId w:val="20"/>
  </w:num>
  <w:num w:numId="13">
    <w:abstractNumId w:val="21"/>
  </w:num>
  <w:num w:numId="14">
    <w:abstractNumId w:val="17"/>
  </w:num>
  <w:num w:numId="15">
    <w:abstractNumId w:val="13"/>
  </w:num>
  <w:num w:numId="16">
    <w:abstractNumId w:val="11"/>
  </w:num>
  <w:num w:numId="17">
    <w:abstractNumId w:val="22"/>
  </w:num>
  <w:num w:numId="18">
    <w:abstractNumId w:val="12"/>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EA"/>
    <w:rsid w:val="000005A6"/>
    <w:rsid w:val="0000060B"/>
    <w:rsid w:val="00000AD9"/>
    <w:rsid w:val="00001391"/>
    <w:rsid w:val="00002963"/>
    <w:rsid w:val="00003395"/>
    <w:rsid w:val="00003903"/>
    <w:rsid w:val="00003C14"/>
    <w:rsid w:val="000045C0"/>
    <w:rsid w:val="00007082"/>
    <w:rsid w:val="00007577"/>
    <w:rsid w:val="00007B1C"/>
    <w:rsid w:val="0001053A"/>
    <w:rsid w:val="00010D5D"/>
    <w:rsid w:val="0001148C"/>
    <w:rsid w:val="00011949"/>
    <w:rsid w:val="00011C8E"/>
    <w:rsid w:val="00011F0A"/>
    <w:rsid w:val="00013C79"/>
    <w:rsid w:val="00014103"/>
    <w:rsid w:val="00014150"/>
    <w:rsid w:val="00014DC9"/>
    <w:rsid w:val="00015195"/>
    <w:rsid w:val="00016062"/>
    <w:rsid w:val="00016FF0"/>
    <w:rsid w:val="00017251"/>
    <w:rsid w:val="00017540"/>
    <w:rsid w:val="00017D26"/>
    <w:rsid w:val="00020983"/>
    <w:rsid w:val="00020AC0"/>
    <w:rsid w:val="00020CF7"/>
    <w:rsid w:val="0002151E"/>
    <w:rsid w:val="000228DB"/>
    <w:rsid w:val="00022BC8"/>
    <w:rsid w:val="0002341A"/>
    <w:rsid w:val="00023FF5"/>
    <w:rsid w:val="00025304"/>
    <w:rsid w:val="00026813"/>
    <w:rsid w:val="00027C65"/>
    <w:rsid w:val="00030CC3"/>
    <w:rsid w:val="000317D2"/>
    <w:rsid w:val="0003241B"/>
    <w:rsid w:val="000324EB"/>
    <w:rsid w:val="00032A41"/>
    <w:rsid w:val="00032BF1"/>
    <w:rsid w:val="00033520"/>
    <w:rsid w:val="000342F0"/>
    <w:rsid w:val="00035DA3"/>
    <w:rsid w:val="00036C7A"/>
    <w:rsid w:val="000372F0"/>
    <w:rsid w:val="0003732A"/>
    <w:rsid w:val="00037975"/>
    <w:rsid w:val="00037B82"/>
    <w:rsid w:val="00037BF5"/>
    <w:rsid w:val="00040798"/>
    <w:rsid w:val="00040945"/>
    <w:rsid w:val="0004154F"/>
    <w:rsid w:val="00041BF8"/>
    <w:rsid w:val="0004271C"/>
    <w:rsid w:val="0004302F"/>
    <w:rsid w:val="00043912"/>
    <w:rsid w:val="0004421B"/>
    <w:rsid w:val="00047240"/>
    <w:rsid w:val="00047BFF"/>
    <w:rsid w:val="0005197B"/>
    <w:rsid w:val="0005299B"/>
    <w:rsid w:val="00052D17"/>
    <w:rsid w:val="00053AA7"/>
    <w:rsid w:val="00053C49"/>
    <w:rsid w:val="00054CBB"/>
    <w:rsid w:val="00054FB3"/>
    <w:rsid w:val="00055089"/>
    <w:rsid w:val="00055987"/>
    <w:rsid w:val="00055CC8"/>
    <w:rsid w:val="00055DCC"/>
    <w:rsid w:val="00056103"/>
    <w:rsid w:val="00056388"/>
    <w:rsid w:val="00056C05"/>
    <w:rsid w:val="000571F8"/>
    <w:rsid w:val="00057308"/>
    <w:rsid w:val="00060884"/>
    <w:rsid w:val="000614DF"/>
    <w:rsid w:val="00063A73"/>
    <w:rsid w:val="00063AA8"/>
    <w:rsid w:val="00063D65"/>
    <w:rsid w:val="00064FF5"/>
    <w:rsid w:val="000650F6"/>
    <w:rsid w:val="00065724"/>
    <w:rsid w:val="00066050"/>
    <w:rsid w:val="0006665C"/>
    <w:rsid w:val="00066AA0"/>
    <w:rsid w:val="00071AAF"/>
    <w:rsid w:val="0007270F"/>
    <w:rsid w:val="00072A42"/>
    <w:rsid w:val="00073229"/>
    <w:rsid w:val="000734AD"/>
    <w:rsid w:val="00074430"/>
    <w:rsid w:val="00074567"/>
    <w:rsid w:val="00074D7D"/>
    <w:rsid w:val="00075FE4"/>
    <w:rsid w:val="00076220"/>
    <w:rsid w:val="000778CB"/>
    <w:rsid w:val="00077997"/>
    <w:rsid w:val="00081002"/>
    <w:rsid w:val="00081C3B"/>
    <w:rsid w:val="00081D91"/>
    <w:rsid w:val="000831EB"/>
    <w:rsid w:val="00084619"/>
    <w:rsid w:val="00084A1C"/>
    <w:rsid w:val="00087090"/>
    <w:rsid w:val="0008744D"/>
    <w:rsid w:val="000876AD"/>
    <w:rsid w:val="00091A12"/>
    <w:rsid w:val="00091E1E"/>
    <w:rsid w:val="00091E21"/>
    <w:rsid w:val="000920C6"/>
    <w:rsid w:val="00092D9D"/>
    <w:rsid w:val="000958C3"/>
    <w:rsid w:val="000960A6"/>
    <w:rsid w:val="00096E2C"/>
    <w:rsid w:val="000A0C03"/>
    <w:rsid w:val="000A1AF0"/>
    <w:rsid w:val="000A231C"/>
    <w:rsid w:val="000A3260"/>
    <w:rsid w:val="000A352A"/>
    <w:rsid w:val="000A45A4"/>
    <w:rsid w:val="000A4706"/>
    <w:rsid w:val="000A525F"/>
    <w:rsid w:val="000A53A6"/>
    <w:rsid w:val="000A5F02"/>
    <w:rsid w:val="000A687B"/>
    <w:rsid w:val="000A6B80"/>
    <w:rsid w:val="000A6D2B"/>
    <w:rsid w:val="000A6DB1"/>
    <w:rsid w:val="000A6FFC"/>
    <w:rsid w:val="000B0065"/>
    <w:rsid w:val="000B0A0E"/>
    <w:rsid w:val="000B0CF2"/>
    <w:rsid w:val="000B2197"/>
    <w:rsid w:val="000B2D6D"/>
    <w:rsid w:val="000B51AF"/>
    <w:rsid w:val="000B5E2F"/>
    <w:rsid w:val="000B5E32"/>
    <w:rsid w:val="000B6631"/>
    <w:rsid w:val="000B6BC6"/>
    <w:rsid w:val="000C06A7"/>
    <w:rsid w:val="000C099A"/>
    <w:rsid w:val="000C2102"/>
    <w:rsid w:val="000C234F"/>
    <w:rsid w:val="000C261C"/>
    <w:rsid w:val="000C2A56"/>
    <w:rsid w:val="000C3468"/>
    <w:rsid w:val="000C52B4"/>
    <w:rsid w:val="000C5402"/>
    <w:rsid w:val="000C74E1"/>
    <w:rsid w:val="000D06A5"/>
    <w:rsid w:val="000D13E9"/>
    <w:rsid w:val="000D18FE"/>
    <w:rsid w:val="000D34A3"/>
    <w:rsid w:val="000D34E7"/>
    <w:rsid w:val="000D3704"/>
    <w:rsid w:val="000D397F"/>
    <w:rsid w:val="000D3B3B"/>
    <w:rsid w:val="000D4159"/>
    <w:rsid w:val="000D487C"/>
    <w:rsid w:val="000D50D0"/>
    <w:rsid w:val="000D72A7"/>
    <w:rsid w:val="000D771E"/>
    <w:rsid w:val="000D7E52"/>
    <w:rsid w:val="000E0028"/>
    <w:rsid w:val="000E07E5"/>
    <w:rsid w:val="000E0B81"/>
    <w:rsid w:val="000E189E"/>
    <w:rsid w:val="000E20F4"/>
    <w:rsid w:val="000E2AA7"/>
    <w:rsid w:val="000E3442"/>
    <w:rsid w:val="000E367F"/>
    <w:rsid w:val="000E4284"/>
    <w:rsid w:val="000E4C28"/>
    <w:rsid w:val="000E55BD"/>
    <w:rsid w:val="000F11FF"/>
    <w:rsid w:val="000F152E"/>
    <w:rsid w:val="000F1D52"/>
    <w:rsid w:val="000F1F72"/>
    <w:rsid w:val="000F249D"/>
    <w:rsid w:val="000F2842"/>
    <w:rsid w:val="000F31F4"/>
    <w:rsid w:val="000F4E49"/>
    <w:rsid w:val="000F55CD"/>
    <w:rsid w:val="000F5BA2"/>
    <w:rsid w:val="000F6369"/>
    <w:rsid w:val="000F67AC"/>
    <w:rsid w:val="00102DDF"/>
    <w:rsid w:val="001036A5"/>
    <w:rsid w:val="001038DA"/>
    <w:rsid w:val="00103CA3"/>
    <w:rsid w:val="001046E0"/>
    <w:rsid w:val="001046EC"/>
    <w:rsid w:val="0010609F"/>
    <w:rsid w:val="00107A57"/>
    <w:rsid w:val="0011390D"/>
    <w:rsid w:val="00113997"/>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0E34"/>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6884"/>
    <w:rsid w:val="00147414"/>
    <w:rsid w:val="001475F6"/>
    <w:rsid w:val="00147948"/>
    <w:rsid w:val="00150136"/>
    <w:rsid w:val="001509CD"/>
    <w:rsid w:val="001522F9"/>
    <w:rsid w:val="00152480"/>
    <w:rsid w:val="00152808"/>
    <w:rsid w:val="00152AF2"/>
    <w:rsid w:val="001546DF"/>
    <w:rsid w:val="00154916"/>
    <w:rsid w:val="00154CB0"/>
    <w:rsid w:val="00154E53"/>
    <w:rsid w:val="0015519F"/>
    <w:rsid w:val="001561BF"/>
    <w:rsid w:val="001579D9"/>
    <w:rsid w:val="001605AB"/>
    <w:rsid w:val="00160637"/>
    <w:rsid w:val="00160AA6"/>
    <w:rsid w:val="00160D48"/>
    <w:rsid w:val="00161516"/>
    <w:rsid w:val="0016287A"/>
    <w:rsid w:val="00163B97"/>
    <w:rsid w:val="00163EF7"/>
    <w:rsid w:val="00164472"/>
    <w:rsid w:val="0016520C"/>
    <w:rsid w:val="00165FAC"/>
    <w:rsid w:val="00166A63"/>
    <w:rsid w:val="00166CD3"/>
    <w:rsid w:val="001709AC"/>
    <w:rsid w:val="0017111D"/>
    <w:rsid w:val="001712FF"/>
    <w:rsid w:val="001719F4"/>
    <w:rsid w:val="00171FD6"/>
    <w:rsid w:val="001729E8"/>
    <w:rsid w:val="00173DE4"/>
    <w:rsid w:val="00174B29"/>
    <w:rsid w:val="00175380"/>
    <w:rsid w:val="001754C4"/>
    <w:rsid w:val="00175A08"/>
    <w:rsid w:val="00175E6D"/>
    <w:rsid w:val="001761FE"/>
    <w:rsid w:val="001768F1"/>
    <w:rsid w:val="00177DE5"/>
    <w:rsid w:val="001800F9"/>
    <w:rsid w:val="00180447"/>
    <w:rsid w:val="00180B5E"/>
    <w:rsid w:val="00181D27"/>
    <w:rsid w:val="0018220B"/>
    <w:rsid w:val="00183544"/>
    <w:rsid w:val="00183C4D"/>
    <w:rsid w:val="00184099"/>
    <w:rsid w:val="001843E5"/>
    <w:rsid w:val="001845B1"/>
    <w:rsid w:val="00185D28"/>
    <w:rsid w:val="001879D0"/>
    <w:rsid w:val="001928BA"/>
    <w:rsid w:val="00193416"/>
    <w:rsid w:val="00193567"/>
    <w:rsid w:val="00194554"/>
    <w:rsid w:val="001947E1"/>
    <w:rsid w:val="00196CAD"/>
    <w:rsid w:val="001A0E9D"/>
    <w:rsid w:val="001A3A97"/>
    <w:rsid w:val="001A512A"/>
    <w:rsid w:val="001A5172"/>
    <w:rsid w:val="001A53DF"/>
    <w:rsid w:val="001A56CD"/>
    <w:rsid w:val="001A5A7A"/>
    <w:rsid w:val="001A5C60"/>
    <w:rsid w:val="001A620B"/>
    <w:rsid w:val="001A62D4"/>
    <w:rsid w:val="001A6320"/>
    <w:rsid w:val="001B0F55"/>
    <w:rsid w:val="001B22B5"/>
    <w:rsid w:val="001B2673"/>
    <w:rsid w:val="001B289A"/>
    <w:rsid w:val="001B2909"/>
    <w:rsid w:val="001B4607"/>
    <w:rsid w:val="001B476A"/>
    <w:rsid w:val="001C13C7"/>
    <w:rsid w:val="001C1FBD"/>
    <w:rsid w:val="001C22D4"/>
    <w:rsid w:val="001C2D55"/>
    <w:rsid w:val="001C318C"/>
    <w:rsid w:val="001C340B"/>
    <w:rsid w:val="001C45B0"/>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4717"/>
    <w:rsid w:val="001D5279"/>
    <w:rsid w:val="001D667A"/>
    <w:rsid w:val="001D68C2"/>
    <w:rsid w:val="001E0D23"/>
    <w:rsid w:val="001E11E4"/>
    <w:rsid w:val="001E1706"/>
    <w:rsid w:val="001E3178"/>
    <w:rsid w:val="001E33A7"/>
    <w:rsid w:val="001E3431"/>
    <w:rsid w:val="001E3512"/>
    <w:rsid w:val="001E39F7"/>
    <w:rsid w:val="001E4EA0"/>
    <w:rsid w:val="001E5077"/>
    <w:rsid w:val="001E6167"/>
    <w:rsid w:val="001E6F38"/>
    <w:rsid w:val="001F0649"/>
    <w:rsid w:val="001F0B49"/>
    <w:rsid w:val="001F0BF8"/>
    <w:rsid w:val="001F0EA4"/>
    <w:rsid w:val="001F2981"/>
    <w:rsid w:val="001F32D8"/>
    <w:rsid w:val="001F3907"/>
    <w:rsid w:val="001F799C"/>
    <w:rsid w:val="00200DFA"/>
    <w:rsid w:val="00201374"/>
    <w:rsid w:val="002015C8"/>
    <w:rsid w:val="0020174B"/>
    <w:rsid w:val="00201AAF"/>
    <w:rsid w:val="00202247"/>
    <w:rsid w:val="00202311"/>
    <w:rsid w:val="00202B33"/>
    <w:rsid w:val="00202C57"/>
    <w:rsid w:val="00202C66"/>
    <w:rsid w:val="002032A9"/>
    <w:rsid w:val="00203ABA"/>
    <w:rsid w:val="00204CE3"/>
    <w:rsid w:val="002061B5"/>
    <w:rsid w:val="0020713F"/>
    <w:rsid w:val="00207863"/>
    <w:rsid w:val="00207AE4"/>
    <w:rsid w:val="00207D18"/>
    <w:rsid w:val="002116AE"/>
    <w:rsid w:val="0021183B"/>
    <w:rsid w:val="0021397B"/>
    <w:rsid w:val="002146D0"/>
    <w:rsid w:val="002148D3"/>
    <w:rsid w:val="00215EAD"/>
    <w:rsid w:val="00217F2E"/>
    <w:rsid w:val="0022001C"/>
    <w:rsid w:val="002207E7"/>
    <w:rsid w:val="002216BB"/>
    <w:rsid w:val="002216D8"/>
    <w:rsid w:val="00222700"/>
    <w:rsid w:val="0022296B"/>
    <w:rsid w:val="00222B11"/>
    <w:rsid w:val="002235BA"/>
    <w:rsid w:val="00223FFF"/>
    <w:rsid w:val="002268F9"/>
    <w:rsid w:val="0022708F"/>
    <w:rsid w:val="002275C3"/>
    <w:rsid w:val="00227832"/>
    <w:rsid w:val="00227F83"/>
    <w:rsid w:val="0023041C"/>
    <w:rsid w:val="00230A01"/>
    <w:rsid w:val="00230D7A"/>
    <w:rsid w:val="00230DE0"/>
    <w:rsid w:val="0023146E"/>
    <w:rsid w:val="00231BF7"/>
    <w:rsid w:val="00232653"/>
    <w:rsid w:val="00232696"/>
    <w:rsid w:val="0023286E"/>
    <w:rsid w:val="00232A37"/>
    <w:rsid w:val="0023368A"/>
    <w:rsid w:val="002354FD"/>
    <w:rsid w:val="0023595C"/>
    <w:rsid w:val="002360C4"/>
    <w:rsid w:val="00237038"/>
    <w:rsid w:val="0023712C"/>
    <w:rsid w:val="002375BE"/>
    <w:rsid w:val="00240AA0"/>
    <w:rsid w:val="00240C6A"/>
    <w:rsid w:val="00241907"/>
    <w:rsid w:val="00242BC9"/>
    <w:rsid w:val="002436E8"/>
    <w:rsid w:val="00243CF8"/>
    <w:rsid w:val="00243F6E"/>
    <w:rsid w:val="002445B3"/>
    <w:rsid w:val="0024482C"/>
    <w:rsid w:val="002459F8"/>
    <w:rsid w:val="00245A94"/>
    <w:rsid w:val="00245DDB"/>
    <w:rsid w:val="0024676B"/>
    <w:rsid w:val="00246BF8"/>
    <w:rsid w:val="00247AB8"/>
    <w:rsid w:val="002502EB"/>
    <w:rsid w:val="00251057"/>
    <w:rsid w:val="00252A67"/>
    <w:rsid w:val="00253244"/>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576E"/>
    <w:rsid w:val="00266CBA"/>
    <w:rsid w:val="00267626"/>
    <w:rsid w:val="0027280F"/>
    <w:rsid w:val="0027282A"/>
    <w:rsid w:val="00272B1E"/>
    <w:rsid w:val="00272BD0"/>
    <w:rsid w:val="00272F70"/>
    <w:rsid w:val="002747BF"/>
    <w:rsid w:val="00274899"/>
    <w:rsid w:val="0027566B"/>
    <w:rsid w:val="00275948"/>
    <w:rsid w:val="00275D55"/>
    <w:rsid w:val="00277F41"/>
    <w:rsid w:val="00281949"/>
    <w:rsid w:val="00281991"/>
    <w:rsid w:val="002831C0"/>
    <w:rsid w:val="00283230"/>
    <w:rsid w:val="00283E50"/>
    <w:rsid w:val="00285BDD"/>
    <w:rsid w:val="00285FF9"/>
    <w:rsid w:val="00286854"/>
    <w:rsid w:val="00286D0B"/>
    <w:rsid w:val="00287487"/>
    <w:rsid w:val="0028762C"/>
    <w:rsid w:val="00291C8F"/>
    <w:rsid w:val="00292069"/>
    <w:rsid w:val="00292FF6"/>
    <w:rsid w:val="002937E0"/>
    <w:rsid w:val="00294B90"/>
    <w:rsid w:val="00294CD7"/>
    <w:rsid w:val="0029608F"/>
    <w:rsid w:val="00296718"/>
    <w:rsid w:val="00296FE2"/>
    <w:rsid w:val="002A18F6"/>
    <w:rsid w:val="002A1E43"/>
    <w:rsid w:val="002A208D"/>
    <w:rsid w:val="002A20D5"/>
    <w:rsid w:val="002A22B4"/>
    <w:rsid w:val="002A32FF"/>
    <w:rsid w:val="002A3FF3"/>
    <w:rsid w:val="002A4491"/>
    <w:rsid w:val="002A698E"/>
    <w:rsid w:val="002A69D9"/>
    <w:rsid w:val="002A6D30"/>
    <w:rsid w:val="002A73C0"/>
    <w:rsid w:val="002B1527"/>
    <w:rsid w:val="002B1890"/>
    <w:rsid w:val="002B265D"/>
    <w:rsid w:val="002B2BEB"/>
    <w:rsid w:val="002B2CB9"/>
    <w:rsid w:val="002B37C2"/>
    <w:rsid w:val="002B3F35"/>
    <w:rsid w:val="002B5C7B"/>
    <w:rsid w:val="002B6372"/>
    <w:rsid w:val="002B71DC"/>
    <w:rsid w:val="002C133F"/>
    <w:rsid w:val="002C19D0"/>
    <w:rsid w:val="002C2CB2"/>
    <w:rsid w:val="002C4BA6"/>
    <w:rsid w:val="002C50E8"/>
    <w:rsid w:val="002C556A"/>
    <w:rsid w:val="002C5673"/>
    <w:rsid w:val="002C5C3F"/>
    <w:rsid w:val="002C6926"/>
    <w:rsid w:val="002C7862"/>
    <w:rsid w:val="002D0050"/>
    <w:rsid w:val="002D11E6"/>
    <w:rsid w:val="002D1794"/>
    <w:rsid w:val="002D1B47"/>
    <w:rsid w:val="002D295C"/>
    <w:rsid w:val="002D31A0"/>
    <w:rsid w:val="002D3886"/>
    <w:rsid w:val="002D3915"/>
    <w:rsid w:val="002D68E3"/>
    <w:rsid w:val="002D6BA4"/>
    <w:rsid w:val="002D75FC"/>
    <w:rsid w:val="002D7AE0"/>
    <w:rsid w:val="002E0571"/>
    <w:rsid w:val="002E05D5"/>
    <w:rsid w:val="002E3098"/>
    <w:rsid w:val="002E34F4"/>
    <w:rsid w:val="002E35C1"/>
    <w:rsid w:val="002E3C8E"/>
    <w:rsid w:val="002E5040"/>
    <w:rsid w:val="002E53D8"/>
    <w:rsid w:val="002E70BE"/>
    <w:rsid w:val="002E7877"/>
    <w:rsid w:val="002E7DBF"/>
    <w:rsid w:val="002F11CE"/>
    <w:rsid w:val="002F1E12"/>
    <w:rsid w:val="002F348C"/>
    <w:rsid w:val="002F476F"/>
    <w:rsid w:val="002F4A8A"/>
    <w:rsid w:val="002F4B4B"/>
    <w:rsid w:val="002F4FD4"/>
    <w:rsid w:val="002F53F2"/>
    <w:rsid w:val="002F664D"/>
    <w:rsid w:val="002F69DC"/>
    <w:rsid w:val="002F753F"/>
    <w:rsid w:val="0030003A"/>
    <w:rsid w:val="00301DCE"/>
    <w:rsid w:val="00302037"/>
    <w:rsid w:val="00302C9D"/>
    <w:rsid w:val="003047B8"/>
    <w:rsid w:val="0030617B"/>
    <w:rsid w:val="003063E1"/>
    <w:rsid w:val="00306A70"/>
    <w:rsid w:val="003076B6"/>
    <w:rsid w:val="003079FD"/>
    <w:rsid w:val="0031151A"/>
    <w:rsid w:val="003116DE"/>
    <w:rsid w:val="00311711"/>
    <w:rsid w:val="0031436D"/>
    <w:rsid w:val="00315730"/>
    <w:rsid w:val="003167F6"/>
    <w:rsid w:val="003170AB"/>
    <w:rsid w:val="00317681"/>
    <w:rsid w:val="0031780C"/>
    <w:rsid w:val="00317B01"/>
    <w:rsid w:val="003200E3"/>
    <w:rsid w:val="00320630"/>
    <w:rsid w:val="0032186C"/>
    <w:rsid w:val="003222A3"/>
    <w:rsid w:val="0032668E"/>
    <w:rsid w:val="00326B9E"/>
    <w:rsid w:val="00327D03"/>
    <w:rsid w:val="00330386"/>
    <w:rsid w:val="00330815"/>
    <w:rsid w:val="003316FB"/>
    <w:rsid w:val="003322CC"/>
    <w:rsid w:val="00333BC0"/>
    <w:rsid w:val="0033431A"/>
    <w:rsid w:val="00334858"/>
    <w:rsid w:val="00334A47"/>
    <w:rsid w:val="00335468"/>
    <w:rsid w:val="00335471"/>
    <w:rsid w:val="0033583A"/>
    <w:rsid w:val="003363CC"/>
    <w:rsid w:val="00337F37"/>
    <w:rsid w:val="0034014B"/>
    <w:rsid w:val="00341F9C"/>
    <w:rsid w:val="00343FD0"/>
    <w:rsid w:val="00344599"/>
    <w:rsid w:val="00344C2E"/>
    <w:rsid w:val="00346605"/>
    <w:rsid w:val="00350709"/>
    <w:rsid w:val="00350EDE"/>
    <w:rsid w:val="00350F92"/>
    <w:rsid w:val="00351931"/>
    <w:rsid w:val="0035206C"/>
    <w:rsid w:val="0035330F"/>
    <w:rsid w:val="00353889"/>
    <w:rsid w:val="00353FE1"/>
    <w:rsid w:val="003575B2"/>
    <w:rsid w:val="00360EE3"/>
    <w:rsid w:val="003615EC"/>
    <w:rsid w:val="0036284E"/>
    <w:rsid w:val="00362AFD"/>
    <w:rsid w:val="00362B97"/>
    <w:rsid w:val="00363AF7"/>
    <w:rsid w:val="0036445A"/>
    <w:rsid w:val="003664A7"/>
    <w:rsid w:val="00366BBD"/>
    <w:rsid w:val="00371C69"/>
    <w:rsid w:val="00375202"/>
    <w:rsid w:val="00375373"/>
    <w:rsid w:val="003761C5"/>
    <w:rsid w:val="00376500"/>
    <w:rsid w:val="003769D6"/>
    <w:rsid w:val="003776A9"/>
    <w:rsid w:val="00380FE7"/>
    <w:rsid w:val="003812F0"/>
    <w:rsid w:val="003830C6"/>
    <w:rsid w:val="003838C2"/>
    <w:rsid w:val="00383A38"/>
    <w:rsid w:val="00383B33"/>
    <w:rsid w:val="003841FD"/>
    <w:rsid w:val="00384AB9"/>
    <w:rsid w:val="00385E65"/>
    <w:rsid w:val="003865B3"/>
    <w:rsid w:val="003870DD"/>
    <w:rsid w:val="00387404"/>
    <w:rsid w:val="00387DDC"/>
    <w:rsid w:val="003905A5"/>
    <w:rsid w:val="003906A1"/>
    <w:rsid w:val="003924C4"/>
    <w:rsid w:val="00392B4F"/>
    <w:rsid w:val="00395A53"/>
    <w:rsid w:val="0039602D"/>
    <w:rsid w:val="00396882"/>
    <w:rsid w:val="0039688D"/>
    <w:rsid w:val="00396F85"/>
    <w:rsid w:val="00397A80"/>
    <w:rsid w:val="003A0CEB"/>
    <w:rsid w:val="003A0F93"/>
    <w:rsid w:val="003A161E"/>
    <w:rsid w:val="003A1B02"/>
    <w:rsid w:val="003A392F"/>
    <w:rsid w:val="003A5059"/>
    <w:rsid w:val="003A57B2"/>
    <w:rsid w:val="003A61CA"/>
    <w:rsid w:val="003A6EAD"/>
    <w:rsid w:val="003A7D30"/>
    <w:rsid w:val="003B0692"/>
    <w:rsid w:val="003B0694"/>
    <w:rsid w:val="003B0B1E"/>
    <w:rsid w:val="003B210F"/>
    <w:rsid w:val="003B29CF"/>
    <w:rsid w:val="003B3621"/>
    <w:rsid w:val="003B367D"/>
    <w:rsid w:val="003B3D1E"/>
    <w:rsid w:val="003B48AF"/>
    <w:rsid w:val="003B4ADF"/>
    <w:rsid w:val="003B4C92"/>
    <w:rsid w:val="003B57D5"/>
    <w:rsid w:val="003B6710"/>
    <w:rsid w:val="003B6D3D"/>
    <w:rsid w:val="003B6ED6"/>
    <w:rsid w:val="003C0328"/>
    <w:rsid w:val="003C0BCF"/>
    <w:rsid w:val="003C15AA"/>
    <w:rsid w:val="003C24C6"/>
    <w:rsid w:val="003C3491"/>
    <w:rsid w:val="003C4199"/>
    <w:rsid w:val="003C4C65"/>
    <w:rsid w:val="003D0354"/>
    <w:rsid w:val="003D084C"/>
    <w:rsid w:val="003D1224"/>
    <w:rsid w:val="003D1518"/>
    <w:rsid w:val="003D2237"/>
    <w:rsid w:val="003D34F2"/>
    <w:rsid w:val="003D430B"/>
    <w:rsid w:val="003D4F0E"/>
    <w:rsid w:val="003D5B50"/>
    <w:rsid w:val="003D75BF"/>
    <w:rsid w:val="003E1BA5"/>
    <w:rsid w:val="003E3F30"/>
    <w:rsid w:val="003E4A94"/>
    <w:rsid w:val="003E4E87"/>
    <w:rsid w:val="003E6BE7"/>
    <w:rsid w:val="003E6D49"/>
    <w:rsid w:val="003F004E"/>
    <w:rsid w:val="003F01AD"/>
    <w:rsid w:val="003F052C"/>
    <w:rsid w:val="003F14A4"/>
    <w:rsid w:val="003F1F82"/>
    <w:rsid w:val="003F3F6E"/>
    <w:rsid w:val="003F67CE"/>
    <w:rsid w:val="00400F27"/>
    <w:rsid w:val="00401F16"/>
    <w:rsid w:val="0040245B"/>
    <w:rsid w:val="00402628"/>
    <w:rsid w:val="004030AF"/>
    <w:rsid w:val="0040425C"/>
    <w:rsid w:val="0041169A"/>
    <w:rsid w:val="00412392"/>
    <w:rsid w:val="00413367"/>
    <w:rsid w:val="00413FB5"/>
    <w:rsid w:val="004148F3"/>
    <w:rsid w:val="00415804"/>
    <w:rsid w:val="00415A82"/>
    <w:rsid w:val="00416D6F"/>
    <w:rsid w:val="0041712C"/>
    <w:rsid w:val="00417142"/>
    <w:rsid w:val="00417F8A"/>
    <w:rsid w:val="00420457"/>
    <w:rsid w:val="00420580"/>
    <w:rsid w:val="00420BEE"/>
    <w:rsid w:val="00421A88"/>
    <w:rsid w:val="00422BDE"/>
    <w:rsid w:val="004233BD"/>
    <w:rsid w:val="004238FD"/>
    <w:rsid w:val="004252E2"/>
    <w:rsid w:val="00425C73"/>
    <w:rsid w:val="00426032"/>
    <w:rsid w:val="00426050"/>
    <w:rsid w:val="004300F4"/>
    <w:rsid w:val="00431D0F"/>
    <w:rsid w:val="004331A8"/>
    <w:rsid w:val="00434D93"/>
    <w:rsid w:val="00434DC3"/>
    <w:rsid w:val="0043532B"/>
    <w:rsid w:val="00436850"/>
    <w:rsid w:val="00436A7A"/>
    <w:rsid w:val="00437033"/>
    <w:rsid w:val="00437E8F"/>
    <w:rsid w:val="00440983"/>
    <w:rsid w:val="00440AE0"/>
    <w:rsid w:val="00441317"/>
    <w:rsid w:val="0044163A"/>
    <w:rsid w:val="00442713"/>
    <w:rsid w:val="00443523"/>
    <w:rsid w:val="004443C3"/>
    <w:rsid w:val="00444C77"/>
    <w:rsid w:val="00446380"/>
    <w:rsid w:val="0044687F"/>
    <w:rsid w:val="00446F59"/>
    <w:rsid w:val="004471C0"/>
    <w:rsid w:val="00447858"/>
    <w:rsid w:val="00447CC8"/>
    <w:rsid w:val="00450A65"/>
    <w:rsid w:val="00450A77"/>
    <w:rsid w:val="0045147C"/>
    <w:rsid w:val="00451735"/>
    <w:rsid w:val="00451CC8"/>
    <w:rsid w:val="0045253B"/>
    <w:rsid w:val="00452630"/>
    <w:rsid w:val="004557FB"/>
    <w:rsid w:val="004564FC"/>
    <w:rsid w:val="00461E09"/>
    <w:rsid w:val="00461F7A"/>
    <w:rsid w:val="004622FF"/>
    <w:rsid w:val="00462850"/>
    <w:rsid w:val="00464A63"/>
    <w:rsid w:val="004650D5"/>
    <w:rsid w:val="00465D0B"/>
    <w:rsid w:val="00466128"/>
    <w:rsid w:val="004678BE"/>
    <w:rsid w:val="00471B6A"/>
    <w:rsid w:val="00472BC0"/>
    <w:rsid w:val="00473481"/>
    <w:rsid w:val="004754FF"/>
    <w:rsid w:val="00475714"/>
    <w:rsid w:val="00475C24"/>
    <w:rsid w:val="00476F88"/>
    <w:rsid w:val="00477ED3"/>
    <w:rsid w:val="0048026F"/>
    <w:rsid w:val="004807AA"/>
    <w:rsid w:val="0048143B"/>
    <w:rsid w:val="0048153F"/>
    <w:rsid w:val="00482965"/>
    <w:rsid w:val="00482EF1"/>
    <w:rsid w:val="00485087"/>
    <w:rsid w:val="004860C1"/>
    <w:rsid w:val="00486AA9"/>
    <w:rsid w:val="00487B1E"/>
    <w:rsid w:val="0049044A"/>
    <w:rsid w:val="00491D22"/>
    <w:rsid w:val="004939FD"/>
    <w:rsid w:val="004948EC"/>
    <w:rsid w:val="00494F23"/>
    <w:rsid w:val="00495598"/>
    <w:rsid w:val="004968BB"/>
    <w:rsid w:val="00496A3E"/>
    <w:rsid w:val="00497155"/>
    <w:rsid w:val="00497647"/>
    <w:rsid w:val="00497C64"/>
    <w:rsid w:val="00497E5A"/>
    <w:rsid w:val="004A1EC8"/>
    <w:rsid w:val="004A2769"/>
    <w:rsid w:val="004A29ED"/>
    <w:rsid w:val="004A3714"/>
    <w:rsid w:val="004A48F3"/>
    <w:rsid w:val="004A6258"/>
    <w:rsid w:val="004A7BC9"/>
    <w:rsid w:val="004B0FD0"/>
    <w:rsid w:val="004B2248"/>
    <w:rsid w:val="004B31D1"/>
    <w:rsid w:val="004B3523"/>
    <w:rsid w:val="004B3D28"/>
    <w:rsid w:val="004B3D31"/>
    <w:rsid w:val="004B4F03"/>
    <w:rsid w:val="004B5C9A"/>
    <w:rsid w:val="004C0033"/>
    <w:rsid w:val="004C086B"/>
    <w:rsid w:val="004C098E"/>
    <w:rsid w:val="004C0C29"/>
    <w:rsid w:val="004C101C"/>
    <w:rsid w:val="004C1224"/>
    <w:rsid w:val="004C351E"/>
    <w:rsid w:val="004C4E92"/>
    <w:rsid w:val="004C5928"/>
    <w:rsid w:val="004C6489"/>
    <w:rsid w:val="004C7625"/>
    <w:rsid w:val="004C7C55"/>
    <w:rsid w:val="004D02F2"/>
    <w:rsid w:val="004D2598"/>
    <w:rsid w:val="004D3E0F"/>
    <w:rsid w:val="004D47CA"/>
    <w:rsid w:val="004D7A85"/>
    <w:rsid w:val="004E0D8F"/>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639A"/>
    <w:rsid w:val="004F772F"/>
    <w:rsid w:val="0050052A"/>
    <w:rsid w:val="00501003"/>
    <w:rsid w:val="00501A3E"/>
    <w:rsid w:val="00503F3E"/>
    <w:rsid w:val="0050442F"/>
    <w:rsid w:val="00504E76"/>
    <w:rsid w:val="00504E99"/>
    <w:rsid w:val="00505D8E"/>
    <w:rsid w:val="00506B33"/>
    <w:rsid w:val="00506CBD"/>
    <w:rsid w:val="0050771F"/>
    <w:rsid w:val="0051073C"/>
    <w:rsid w:val="00510BEF"/>
    <w:rsid w:val="00511CAA"/>
    <w:rsid w:val="00512914"/>
    <w:rsid w:val="005133F1"/>
    <w:rsid w:val="00514929"/>
    <w:rsid w:val="005156B4"/>
    <w:rsid w:val="00515B9F"/>
    <w:rsid w:val="00516189"/>
    <w:rsid w:val="00520266"/>
    <w:rsid w:val="00520775"/>
    <w:rsid w:val="005212B0"/>
    <w:rsid w:val="0052196E"/>
    <w:rsid w:val="00523D6D"/>
    <w:rsid w:val="005249BE"/>
    <w:rsid w:val="00527D28"/>
    <w:rsid w:val="00527E3F"/>
    <w:rsid w:val="005321BB"/>
    <w:rsid w:val="00532E85"/>
    <w:rsid w:val="005338E0"/>
    <w:rsid w:val="005338F1"/>
    <w:rsid w:val="00534477"/>
    <w:rsid w:val="0053568F"/>
    <w:rsid w:val="00535A8D"/>
    <w:rsid w:val="005377C9"/>
    <w:rsid w:val="00541740"/>
    <w:rsid w:val="00542686"/>
    <w:rsid w:val="0054277C"/>
    <w:rsid w:val="00543C0E"/>
    <w:rsid w:val="0054461F"/>
    <w:rsid w:val="00546161"/>
    <w:rsid w:val="005477C5"/>
    <w:rsid w:val="00547D69"/>
    <w:rsid w:val="00550081"/>
    <w:rsid w:val="00550374"/>
    <w:rsid w:val="005530DA"/>
    <w:rsid w:val="00553249"/>
    <w:rsid w:val="005538D9"/>
    <w:rsid w:val="00553D36"/>
    <w:rsid w:val="005545BE"/>
    <w:rsid w:val="00554E12"/>
    <w:rsid w:val="00555C1A"/>
    <w:rsid w:val="00556B59"/>
    <w:rsid w:val="00556E51"/>
    <w:rsid w:val="00556FF1"/>
    <w:rsid w:val="00557D2F"/>
    <w:rsid w:val="00561D8D"/>
    <w:rsid w:val="0056209F"/>
    <w:rsid w:val="00562BC7"/>
    <w:rsid w:val="00562C76"/>
    <w:rsid w:val="005673B6"/>
    <w:rsid w:val="0056770B"/>
    <w:rsid w:val="005711B0"/>
    <w:rsid w:val="00571267"/>
    <w:rsid w:val="00572605"/>
    <w:rsid w:val="00573512"/>
    <w:rsid w:val="00573F49"/>
    <w:rsid w:val="00574023"/>
    <w:rsid w:val="005749BE"/>
    <w:rsid w:val="00574C86"/>
    <w:rsid w:val="005759C2"/>
    <w:rsid w:val="00575A9A"/>
    <w:rsid w:val="005765E5"/>
    <w:rsid w:val="00581CE6"/>
    <w:rsid w:val="0058240E"/>
    <w:rsid w:val="0058244E"/>
    <w:rsid w:val="00583092"/>
    <w:rsid w:val="005834F6"/>
    <w:rsid w:val="00584692"/>
    <w:rsid w:val="0058505E"/>
    <w:rsid w:val="00585D0C"/>
    <w:rsid w:val="005863F5"/>
    <w:rsid w:val="00586535"/>
    <w:rsid w:val="00587A56"/>
    <w:rsid w:val="00587C23"/>
    <w:rsid w:val="00590113"/>
    <w:rsid w:val="00590BF8"/>
    <w:rsid w:val="00591262"/>
    <w:rsid w:val="00591876"/>
    <w:rsid w:val="00591947"/>
    <w:rsid w:val="00591D2E"/>
    <w:rsid w:val="005924B8"/>
    <w:rsid w:val="00593B21"/>
    <w:rsid w:val="00593C68"/>
    <w:rsid w:val="00593E3C"/>
    <w:rsid w:val="005945AC"/>
    <w:rsid w:val="00595CC5"/>
    <w:rsid w:val="00595D5F"/>
    <w:rsid w:val="00596BEF"/>
    <w:rsid w:val="00597895"/>
    <w:rsid w:val="00597AAA"/>
    <w:rsid w:val="005A0FBC"/>
    <w:rsid w:val="005A19E3"/>
    <w:rsid w:val="005A1F74"/>
    <w:rsid w:val="005A2629"/>
    <w:rsid w:val="005A2E83"/>
    <w:rsid w:val="005A4508"/>
    <w:rsid w:val="005A5780"/>
    <w:rsid w:val="005A58B3"/>
    <w:rsid w:val="005A64CD"/>
    <w:rsid w:val="005A7748"/>
    <w:rsid w:val="005B0323"/>
    <w:rsid w:val="005B05AE"/>
    <w:rsid w:val="005B062E"/>
    <w:rsid w:val="005B06D6"/>
    <w:rsid w:val="005B424A"/>
    <w:rsid w:val="005B42E0"/>
    <w:rsid w:val="005B5218"/>
    <w:rsid w:val="005B59FF"/>
    <w:rsid w:val="005B5C16"/>
    <w:rsid w:val="005B6482"/>
    <w:rsid w:val="005C26EE"/>
    <w:rsid w:val="005C289E"/>
    <w:rsid w:val="005C36BD"/>
    <w:rsid w:val="005C5A60"/>
    <w:rsid w:val="005C61E6"/>
    <w:rsid w:val="005C6BCE"/>
    <w:rsid w:val="005C7441"/>
    <w:rsid w:val="005C79C5"/>
    <w:rsid w:val="005C7C83"/>
    <w:rsid w:val="005D11EC"/>
    <w:rsid w:val="005D1468"/>
    <w:rsid w:val="005D1A72"/>
    <w:rsid w:val="005D3A26"/>
    <w:rsid w:val="005D3E24"/>
    <w:rsid w:val="005D5D1F"/>
    <w:rsid w:val="005D67E9"/>
    <w:rsid w:val="005D6DA3"/>
    <w:rsid w:val="005E0149"/>
    <w:rsid w:val="005E086C"/>
    <w:rsid w:val="005E2449"/>
    <w:rsid w:val="005E2BD8"/>
    <w:rsid w:val="005E2EF2"/>
    <w:rsid w:val="005E34A8"/>
    <w:rsid w:val="005E450D"/>
    <w:rsid w:val="005E456C"/>
    <w:rsid w:val="005E6CBE"/>
    <w:rsid w:val="005E6D31"/>
    <w:rsid w:val="005E706D"/>
    <w:rsid w:val="005E7078"/>
    <w:rsid w:val="005E7ACD"/>
    <w:rsid w:val="005E7DED"/>
    <w:rsid w:val="005F15B1"/>
    <w:rsid w:val="005F1B01"/>
    <w:rsid w:val="005F1C0E"/>
    <w:rsid w:val="005F2146"/>
    <w:rsid w:val="005F218B"/>
    <w:rsid w:val="005F2F9E"/>
    <w:rsid w:val="005F31F6"/>
    <w:rsid w:val="005F40D0"/>
    <w:rsid w:val="005F5646"/>
    <w:rsid w:val="005F6ECF"/>
    <w:rsid w:val="006033B1"/>
    <w:rsid w:val="00603B43"/>
    <w:rsid w:val="006044BE"/>
    <w:rsid w:val="0060462A"/>
    <w:rsid w:val="006046F9"/>
    <w:rsid w:val="00604992"/>
    <w:rsid w:val="00604C5A"/>
    <w:rsid w:val="0060567E"/>
    <w:rsid w:val="00606C0E"/>
    <w:rsid w:val="00606C9C"/>
    <w:rsid w:val="00606F9C"/>
    <w:rsid w:val="00611658"/>
    <w:rsid w:val="00611BC6"/>
    <w:rsid w:val="00612617"/>
    <w:rsid w:val="00612A66"/>
    <w:rsid w:val="00614BB7"/>
    <w:rsid w:val="00617B2B"/>
    <w:rsid w:val="00617FAD"/>
    <w:rsid w:val="00620952"/>
    <w:rsid w:val="00620C73"/>
    <w:rsid w:val="00622421"/>
    <w:rsid w:val="0062591B"/>
    <w:rsid w:val="00625D87"/>
    <w:rsid w:val="00626B20"/>
    <w:rsid w:val="00626FA4"/>
    <w:rsid w:val="006272E5"/>
    <w:rsid w:val="006306D7"/>
    <w:rsid w:val="00630C4C"/>
    <w:rsid w:val="00632557"/>
    <w:rsid w:val="00635769"/>
    <w:rsid w:val="00636209"/>
    <w:rsid w:val="00636C3D"/>
    <w:rsid w:val="00637872"/>
    <w:rsid w:val="00641A67"/>
    <w:rsid w:val="00644B48"/>
    <w:rsid w:val="00644D4F"/>
    <w:rsid w:val="00644D5B"/>
    <w:rsid w:val="0064523D"/>
    <w:rsid w:val="00645608"/>
    <w:rsid w:val="00645E9D"/>
    <w:rsid w:val="00646A75"/>
    <w:rsid w:val="00646F04"/>
    <w:rsid w:val="0064777E"/>
    <w:rsid w:val="00647BAE"/>
    <w:rsid w:val="006509F2"/>
    <w:rsid w:val="006512E2"/>
    <w:rsid w:val="00651879"/>
    <w:rsid w:val="0065194B"/>
    <w:rsid w:val="00651ACB"/>
    <w:rsid w:val="00651D9B"/>
    <w:rsid w:val="0065375C"/>
    <w:rsid w:val="006543E2"/>
    <w:rsid w:val="0065464D"/>
    <w:rsid w:val="00657012"/>
    <w:rsid w:val="006575C2"/>
    <w:rsid w:val="00657B29"/>
    <w:rsid w:val="00661FF3"/>
    <w:rsid w:val="00662007"/>
    <w:rsid w:val="00662994"/>
    <w:rsid w:val="006633DF"/>
    <w:rsid w:val="006657A0"/>
    <w:rsid w:val="006659EB"/>
    <w:rsid w:val="00667154"/>
    <w:rsid w:val="00667260"/>
    <w:rsid w:val="00667787"/>
    <w:rsid w:val="00670D73"/>
    <w:rsid w:val="00670FA9"/>
    <w:rsid w:val="00671901"/>
    <w:rsid w:val="00671D3F"/>
    <w:rsid w:val="00672E97"/>
    <w:rsid w:val="006732D9"/>
    <w:rsid w:val="006738F6"/>
    <w:rsid w:val="0067429D"/>
    <w:rsid w:val="00674DBB"/>
    <w:rsid w:val="00675512"/>
    <w:rsid w:val="00675748"/>
    <w:rsid w:val="00676E8A"/>
    <w:rsid w:val="00676FDB"/>
    <w:rsid w:val="006801F6"/>
    <w:rsid w:val="00680735"/>
    <w:rsid w:val="00681309"/>
    <w:rsid w:val="00681D06"/>
    <w:rsid w:val="0068219C"/>
    <w:rsid w:val="00683CAB"/>
    <w:rsid w:val="00683F24"/>
    <w:rsid w:val="006846B2"/>
    <w:rsid w:val="00684DED"/>
    <w:rsid w:val="00684E51"/>
    <w:rsid w:val="0068566A"/>
    <w:rsid w:val="00685733"/>
    <w:rsid w:val="00686506"/>
    <w:rsid w:val="00687947"/>
    <w:rsid w:val="0069022F"/>
    <w:rsid w:val="00690309"/>
    <w:rsid w:val="00690832"/>
    <w:rsid w:val="00694714"/>
    <w:rsid w:val="00697053"/>
    <w:rsid w:val="006A0AC3"/>
    <w:rsid w:val="006A25D0"/>
    <w:rsid w:val="006A311D"/>
    <w:rsid w:val="006A3206"/>
    <w:rsid w:val="006A3543"/>
    <w:rsid w:val="006A48B4"/>
    <w:rsid w:val="006A4909"/>
    <w:rsid w:val="006A49F7"/>
    <w:rsid w:val="006A4E8B"/>
    <w:rsid w:val="006A579F"/>
    <w:rsid w:val="006A731C"/>
    <w:rsid w:val="006A7462"/>
    <w:rsid w:val="006A768C"/>
    <w:rsid w:val="006A7C3A"/>
    <w:rsid w:val="006B02EE"/>
    <w:rsid w:val="006B061C"/>
    <w:rsid w:val="006B08C3"/>
    <w:rsid w:val="006B141E"/>
    <w:rsid w:val="006B1987"/>
    <w:rsid w:val="006B31F2"/>
    <w:rsid w:val="006B4018"/>
    <w:rsid w:val="006B4189"/>
    <w:rsid w:val="006B436E"/>
    <w:rsid w:val="006B45AA"/>
    <w:rsid w:val="006B4810"/>
    <w:rsid w:val="006B577B"/>
    <w:rsid w:val="006B6BD0"/>
    <w:rsid w:val="006C047D"/>
    <w:rsid w:val="006C0A73"/>
    <w:rsid w:val="006C0D2D"/>
    <w:rsid w:val="006C198A"/>
    <w:rsid w:val="006C3332"/>
    <w:rsid w:val="006C4553"/>
    <w:rsid w:val="006C4E6F"/>
    <w:rsid w:val="006C5998"/>
    <w:rsid w:val="006C59A8"/>
    <w:rsid w:val="006C59DB"/>
    <w:rsid w:val="006C5B0C"/>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DB0"/>
    <w:rsid w:val="006F112B"/>
    <w:rsid w:val="006F13BF"/>
    <w:rsid w:val="006F1855"/>
    <w:rsid w:val="006F21C8"/>
    <w:rsid w:val="006F2307"/>
    <w:rsid w:val="006F245E"/>
    <w:rsid w:val="006F2959"/>
    <w:rsid w:val="006F2C90"/>
    <w:rsid w:val="006F35EB"/>
    <w:rsid w:val="006F4554"/>
    <w:rsid w:val="006F4D99"/>
    <w:rsid w:val="006F5B5C"/>
    <w:rsid w:val="006F7A51"/>
    <w:rsid w:val="00700210"/>
    <w:rsid w:val="007019FB"/>
    <w:rsid w:val="007021E7"/>
    <w:rsid w:val="00702202"/>
    <w:rsid w:val="00702821"/>
    <w:rsid w:val="00704F2D"/>
    <w:rsid w:val="00706371"/>
    <w:rsid w:val="00710018"/>
    <w:rsid w:val="0071007F"/>
    <w:rsid w:val="007100EF"/>
    <w:rsid w:val="00711CE9"/>
    <w:rsid w:val="00711E51"/>
    <w:rsid w:val="00711FAD"/>
    <w:rsid w:val="00711FEA"/>
    <w:rsid w:val="0071230A"/>
    <w:rsid w:val="00712F76"/>
    <w:rsid w:val="007133AD"/>
    <w:rsid w:val="0071350A"/>
    <w:rsid w:val="00713F42"/>
    <w:rsid w:val="007145E9"/>
    <w:rsid w:val="00714F5A"/>
    <w:rsid w:val="007167BD"/>
    <w:rsid w:val="00716979"/>
    <w:rsid w:val="0072114C"/>
    <w:rsid w:val="0072242F"/>
    <w:rsid w:val="00722B19"/>
    <w:rsid w:val="00722E4D"/>
    <w:rsid w:val="007236E5"/>
    <w:rsid w:val="00723D7C"/>
    <w:rsid w:val="00724230"/>
    <w:rsid w:val="00725CC8"/>
    <w:rsid w:val="00726282"/>
    <w:rsid w:val="00727080"/>
    <w:rsid w:val="00727624"/>
    <w:rsid w:val="00727DAF"/>
    <w:rsid w:val="007315AF"/>
    <w:rsid w:val="0073298E"/>
    <w:rsid w:val="0073340B"/>
    <w:rsid w:val="00733E03"/>
    <w:rsid w:val="0073440A"/>
    <w:rsid w:val="007348DE"/>
    <w:rsid w:val="00734DC1"/>
    <w:rsid w:val="00735EE8"/>
    <w:rsid w:val="007378BA"/>
    <w:rsid w:val="00737BD5"/>
    <w:rsid w:val="00740132"/>
    <w:rsid w:val="00741636"/>
    <w:rsid w:val="00743023"/>
    <w:rsid w:val="00744D81"/>
    <w:rsid w:val="00746013"/>
    <w:rsid w:val="0074641F"/>
    <w:rsid w:val="007467AD"/>
    <w:rsid w:val="00747382"/>
    <w:rsid w:val="00747AE6"/>
    <w:rsid w:val="00750DE7"/>
    <w:rsid w:val="00751E34"/>
    <w:rsid w:val="00752F58"/>
    <w:rsid w:val="00754768"/>
    <w:rsid w:val="00754811"/>
    <w:rsid w:val="00755082"/>
    <w:rsid w:val="007552E4"/>
    <w:rsid w:val="00755931"/>
    <w:rsid w:val="00756245"/>
    <w:rsid w:val="00756E30"/>
    <w:rsid w:val="0075749E"/>
    <w:rsid w:val="007579CA"/>
    <w:rsid w:val="00757D08"/>
    <w:rsid w:val="007608B3"/>
    <w:rsid w:val="00760ACC"/>
    <w:rsid w:val="007612FC"/>
    <w:rsid w:val="00762654"/>
    <w:rsid w:val="0076285E"/>
    <w:rsid w:val="0076297D"/>
    <w:rsid w:val="00762A86"/>
    <w:rsid w:val="00763517"/>
    <w:rsid w:val="00765DC8"/>
    <w:rsid w:val="007662B5"/>
    <w:rsid w:val="00766E10"/>
    <w:rsid w:val="0076724D"/>
    <w:rsid w:val="007679C2"/>
    <w:rsid w:val="00771219"/>
    <w:rsid w:val="00771572"/>
    <w:rsid w:val="007729BD"/>
    <w:rsid w:val="00772BC2"/>
    <w:rsid w:val="00772F61"/>
    <w:rsid w:val="00773EEE"/>
    <w:rsid w:val="00773FEB"/>
    <w:rsid w:val="00774913"/>
    <w:rsid w:val="00774B8A"/>
    <w:rsid w:val="00774DB0"/>
    <w:rsid w:val="00774EA0"/>
    <w:rsid w:val="0077555C"/>
    <w:rsid w:val="00775CEE"/>
    <w:rsid w:val="0077613A"/>
    <w:rsid w:val="0077643F"/>
    <w:rsid w:val="0077647F"/>
    <w:rsid w:val="00776B57"/>
    <w:rsid w:val="007776E5"/>
    <w:rsid w:val="0078065E"/>
    <w:rsid w:val="007808FE"/>
    <w:rsid w:val="007809E2"/>
    <w:rsid w:val="00781394"/>
    <w:rsid w:val="00781D2F"/>
    <w:rsid w:val="0078214C"/>
    <w:rsid w:val="00782416"/>
    <w:rsid w:val="00782426"/>
    <w:rsid w:val="0078481F"/>
    <w:rsid w:val="0078632C"/>
    <w:rsid w:val="00786487"/>
    <w:rsid w:val="00790B65"/>
    <w:rsid w:val="00792BA0"/>
    <w:rsid w:val="00792E14"/>
    <w:rsid w:val="00793736"/>
    <w:rsid w:val="00795400"/>
    <w:rsid w:val="00795692"/>
    <w:rsid w:val="007A08FB"/>
    <w:rsid w:val="007A09F3"/>
    <w:rsid w:val="007A0A4F"/>
    <w:rsid w:val="007A0E2B"/>
    <w:rsid w:val="007A1348"/>
    <w:rsid w:val="007A1709"/>
    <w:rsid w:val="007A2150"/>
    <w:rsid w:val="007A3699"/>
    <w:rsid w:val="007A39F9"/>
    <w:rsid w:val="007A3CFB"/>
    <w:rsid w:val="007A4B4C"/>
    <w:rsid w:val="007A6F89"/>
    <w:rsid w:val="007B065C"/>
    <w:rsid w:val="007B0877"/>
    <w:rsid w:val="007B0E85"/>
    <w:rsid w:val="007B1D26"/>
    <w:rsid w:val="007B2102"/>
    <w:rsid w:val="007B7323"/>
    <w:rsid w:val="007B7C6B"/>
    <w:rsid w:val="007B7F00"/>
    <w:rsid w:val="007C1D3B"/>
    <w:rsid w:val="007C2053"/>
    <w:rsid w:val="007C3BD3"/>
    <w:rsid w:val="007C3C98"/>
    <w:rsid w:val="007C40D8"/>
    <w:rsid w:val="007C459D"/>
    <w:rsid w:val="007C5014"/>
    <w:rsid w:val="007C50FA"/>
    <w:rsid w:val="007C5D63"/>
    <w:rsid w:val="007C6A64"/>
    <w:rsid w:val="007D0DB6"/>
    <w:rsid w:val="007D170D"/>
    <w:rsid w:val="007D1D37"/>
    <w:rsid w:val="007D1D4D"/>
    <w:rsid w:val="007D3EF3"/>
    <w:rsid w:val="007D434B"/>
    <w:rsid w:val="007D4C13"/>
    <w:rsid w:val="007D5001"/>
    <w:rsid w:val="007D6E21"/>
    <w:rsid w:val="007D75FE"/>
    <w:rsid w:val="007E008B"/>
    <w:rsid w:val="007E1D27"/>
    <w:rsid w:val="007E2F85"/>
    <w:rsid w:val="007E371E"/>
    <w:rsid w:val="007E3727"/>
    <w:rsid w:val="007E3A97"/>
    <w:rsid w:val="007E3B34"/>
    <w:rsid w:val="007E40C3"/>
    <w:rsid w:val="007E469E"/>
    <w:rsid w:val="007E48A9"/>
    <w:rsid w:val="007E5548"/>
    <w:rsid w:val="007E6067"/>
    <w:rsid w:val="007E6FF7"/>
    <w:rsid w:val="007E7032"/>
    <w:rsid w:val="007E7ED5"/>
    <w:rsid w:val="007F1545"/>
    <w:rsid w:val="007F1B6D"/>
    <w:rsid w:val="007F22DF"/>
    <w:rsid w:val="007F2589"/>
    <w:rsid w:val="007F3753"/>
    <w:rsid w:val="007F5E45"/>
    <w:rsid w:val="007F6238"/>
    <w:rsid w:val="007F695B"/>
    <w:rsid w:val="007F6D5F"/>
    <w:rsid w:val="00800313"/>
    <w:rsid w:val="00801958"/>
    <w:rsid w:val="0080276F"/>
    <w:rsid w:val="008027F5"/>
    <w:rsid w:val="00802CB7"/>
    <w:rsid w:val="00803CF2"/>
    <w:rsid w:val="00804621"/>
    <w:rsid w:val="00805171"/>
    <w:rsid w:val="00805E8A"/>
    <w:rsid w:val="0081231A"/>
    <w:rsid w:val="0081464F"/>
    <w:rsid w:val="00814721"/>
    <w:rsid w:val="00816162"/>
    <w:rsid w:val="00817973"/>
    <w:rsid w:val="00817AA6"/>
    <w:rsid w:val="00820D88"/>
    <w:rsid w:val="00820EA3"/>
    <w:rsid w:val="008221B7"/>
    <w:rsid w:val="008236ED"/>
    <w:rsid w:val="008240D6"/>
    <w:rsid w:val="00824BFD"/>
    <w:rsid w:val="00826BE2"/>
    <w:rsid w:val="008303D5"/>
    <w:rsid w:val="008313A6"/>
    <w:rsid w:val="008318E5"/>
    <w:rsid w:val="008324EF"/>
    <w:rsid w:val="00832F68"/>
    <w:rsid w:val="008333E6"/>
    <w:rsid w:val="00833721"/>
    <w:rsid w:val="008346AF"/>
    <w:rsid w:val="00834745"/>
    <w:rsid w:val="00834963"/>
    <w:rsid w:val="00834E9B"/>
    <w:rsid w:val="00835A81"/>
    <w:rsid w:val="00836321"/>
    <w:rsid w:val="00837ADC"/>
    <w:rsid w:val="00837DCE"/>
    <w:rsid w:val="00837F44"/>
    <w:rsid w:val="008403A9"/>
    <w:rsid w:val="008405FF"/>
    <w:rsid w:val="008421D2"/>
    <w:rsid w:val="008431D3"/>
    <w:rsid w:val="0084347D"/>
    <w:rsid w:val="008448C3"/>
    <w:rsid w:val="0084508A"/>
    <w:rsid w:val="00845F35"/>
    <w:rsid w:val="00846385"/>
    <w:rsid w:val="0084703D"/>
    <w:rsid w:val="0085047F"/>
    <w:rsid w:val="00850C96"/>
    <w:rsid w:val="00850FB7"/>
    <w:rsid w:val="008510D7"/>
    <w:rsid w:val="00851A7D"/>
    <w:rsid w:val="00851F78"/>
    <w:rsid w:val="008521C9"/>
    <w:rsid w:val="00852CB8"/>
    <w:rsid w:val="008547B6"/>
    <w:rsid w:val="00854FF4"/>
    <w:rsid w:val="00855373"/>
    <w:rsid w:val="00855AF9"/>
    <w:rsid w:val="00855F42"/>
    <w:rsid w:val="00857944"/>
    <w:rsid w:val="00857C3E"/>
    <w:rsid w:val="008608DE"/>
    <w:rsid w:val="00860A17"/>
    <w:rsid w:val="00861603"/>
    <w:rsid w:val="00861C23"/>
    <w:rsid w:val="00861EA2"/>
    <w:rsid w:val="00862BB9"/>
    <w:rsid w:val="008637EE"/>
    <w:rsid w:val="008648B7"/>
    <w:rsid w:val="00864FEC"/>
    <w:rsid w:val="008650CE"/>
    <w:rsid w:val="008652A4"/>
    <w:rsid w:val="00866D7A"/>
    <w:rsid w:val="008673B1"/>
    <w:rsid w:val="008706F1"/>
    <w:rsid w:val="008709F9"/>
    <w:rsid w:val="00870A41"/>
    <w:rsid w:val="00870CE6"/>
    <w:rsid w:val="00872132"/>
    <w:rsid w:val="008733A1"/>
    <w:rsid w:val="00873794"/>
    <w:rsid w:val="00873DD0"/>
    <w:rsid w:val="0087630C"/>
    <w:rsid w:val="00877A24"/>
    <w:rsid w:val="0088101F"/>
    <w:rsid w:val="0088129A"/>
    <w:rsid w:val="008827BC"/>
    <w:rsid w:val="0088322F"/>
    <w:rsid w:val="00883658"/>
    <w:rsid w:val="00883EC7"/>
    <w:rsid w:val="00883F17"/>
    <w:rsid w:val="008844D7"/>
    <w:rsid w:val="00884590"/>
    <w:rsid w:val="008847E0"/>
    <w:rsid w:val="00884AC9"/>
    <w:rsid w:val="0088507D"/>
    <w:rsid w:val="00885724"/>
    <w:rsid w:val="00885888"/>
    <w:rsid w:val="00885E13"/>
    <w:rsid w:val="0088671D"/>
    <w:rsid w:val="00886B82"/>
    <w:rsid w:val="00887B8D"/>
    <w:rsid w:val="0089018C"/>
    <w:rsid w:val="0089276D"/>
    <w:rsid w:val="00892F7E"/>
    <w:rsid w:val="0089346B"/>
    <w:rsid w:val="00894B2D"/>
    <w:rsid w:val="008963F4"/>
    <w:rsid w:val="00897531"/>
    <w:rsid w:val="00897762"/>
    <w:rsid w:val="00897A58"/>
    <w:rsid w:val="00897B9A"/>
    <w:rsid w:val="008A230B"/>
    <w:rsid w:val="008A319B"/>
    <w:rsid w:val="008A3AE3"/>
    <w:rsid w:val="008A4073"/>
    <w:rsid w:val="008A41FC"/>
    <w:rsid w:val="008A505B"/>
    <w:rsid w:val="008B3A8E"/>
    <w:rsid w:val="008B4A6D"/>
    <w:rsid w:val="008B4F02"/>
    <w:rsid w:val="008B56D5"/>
    <w:rsid w:val="008B5C01"/>
    <w:rsid w:val="008B6BA6"/>
    <w:rsid w:val="008B6F2E"/>
    <w:rsid w:val="008B79D4"/>
    <w:rsid w:val="008B7A85"/>
    <w:rsid w:val="008C00DD"/>
    <w:rsid w:val="008C1FE3"/>
    <w:rsid w:val="008C2BA9"/>
    <w:rsid w:val="008C33BC"/>
    <w:rsid w:val="008C35B9"/>
    <w:rsid w:val="008C552D"/>
    <w:rsid w:val="008C5A61"/>
    <w:rsid w:val="008C5CD1"/>
    <w:rsid w:val="008C6577"/>
    <w:rsid w:val="008D0CA4"/>
    <w:rsid w:val="008D1482"/>
    <w:rsid w:val="008D3AEF"/>
    <w:rsid w:val="008D4339"/>
    <w:rsid w:val="008D433F"/>
    <w:rsid w:val="008D516D"/>
    <w:rsid w:val="008D51B9"/>
    <w:rsid w:val="008D53EE"/>
    <w:rsid w:val="008D5508"/>
    <w:rsid w:val="008D5B80"/>
    <w:rsid w:val="008D6223"/>
    <w:rsid w:val="008D622A"/>
    <w:rsid w:val="008D6B3C"/>
    <w:rsid w:val="008D6DA8"/>
    <w:rsid w:val="008D6E86"/>
    <w:rsid w:val="008D7A0F"/>
    <w:rsid w:val="008E0085"/>
    <w:rsid w:val="008E0503"/>
    <w:rsid w:val="008E1034"/>
    <w:rsid w:val="008E113E"/>
    <w:rsid w:val="008E13C1"/>
    <w:rsid w:val="008E153F"/>
    <w:rsid w:val="008E1B99"/>
    <w:rsid w:val="008E1BF5"/>
    <w:rsid w:val="008E222C"/>
    <w:rsid w:val="008E2448"/>
    <w:rsid w:val="008E3A59"/>
    <w:rsid w:val="008E3C73"/>
    <w:rsid w:val="008E5A49"/>
    <w:rsid w:val="008E63B7"/>
    <w:rsid w:val="008E69E6"/>
    <w:rsid w:val="008E7DE8"/>
    <w:rsid w:val="008F0899"/>
    <w:rsid w:val="008F08BF"/>
    <w:rsid w:val="008F1683"/>
    <w:rsid w:val="008F1AFE"/>
    <w:rsid w:val="008F24FB"/>
    <w:rsid w:val="008F4077"/>
    <w:rsid w:val="008F44AF"/>
    <w:rsid w:val="008F5680"/>
    <w:rsid w:val="008F7010"/>
    <w:rsid w:val="008F7B92"/>
    <w:rsid w:val="0090022D"/>
    <w:rsid w:val="00901BA6"/>
    <w:rsid w:val="009026FC"/>
    <w:rsid w:val="00902AA8"/>
    <w:rsid w:val="009037A0"/>
    <w:rsid w:val="00904A8C"/>
    <w:rsid w:val="00904B6B"/>
    <w:rsid w:val="00905111"/>
    <w:rsid w:val="00905F3A"/>
    <w:rsid w:val="00906DE8"/>
    <w:rsid w:val="00907169"/>
    <w:rsid w:val="009073B6"/>
    <w:rsid w:val="00907D73"/>
    <w:rsid w:val="0091066B"/>
    <w:rsid w:val="00910678"/>
    <w:rsid w:val="00911E97"/>
    <w:rsid w:val="0091265D"/>
    <w:rsid w:val="00912914"/>
    <w:rsid w:val="00913A39"/>
    <w:rsid w:val="00913FC4"/>
    <w:rsid w:val="009154B7"/>
    <w:rsid w:val="00915AB6"/>
    <w:rsid w:val="00915BB4"/>
    <w:rsid w:val="0091667F"/>
    <w:rsid w:val="009170CE"/>
    <w:rsid w:val="009177AD"/>
    <w:rsid w:val="00917911"/>
    <w:rsid w:val="00917DD0"/>
    <w:rsid w:val="0092160B"/>
    <w:rsid w:val="00921E4C"/>
    <w:rsid w:val="00923712"/>
    <w:rsid w:val="0092460B"/>
    <w:rsid w:val="0092463F"/>
    <w:rsid w:val="00925075"/>
    <w:rsid w:val="0092557E"/>
    <w:rsid w:val="00925672"/>
    <w:rsid w:val="0092643F"/>
    <w:rsid w:val="00926814"/>
    <w:rsid w:val="009327BB"/>
    <w:rsid w:val="00934FD3"/>
    <w:rsid w:val="00935BA2"/>
    <w:rsid w:val="00935E4C"/>
    <w:rsid w:val="0093663A"/>
    <w:rsid w:val="009366EF"/>
    <w:rsid w:val="00937BC1"/>
    <w:rsid w:val="009409B3"/>
    <w:rsid w:val="009410D2"/>
    <w:rsid w:val="0094218C"/>
    <w:rsid w:val="009424C1"/>
    <w:rsid w:val="00943096"/>
    <w:rsid w:val="0094531F"/>
    <w:rsid w:val="009465CF"/>
    <w:rsid w:val="00946F33"/>
    <w:rsid w:val="00947B8B"/>
    <w:rsid w:val="009526A9"/>
    <w:rsid w:val="009530BB"/>
    <w:rsid w:val="0095368A"/>
    <w:rsid w:val="009540FA"/>
    <w:rsid w:val="009545AA"/>
    <w:rsid w:val="00955C44"/>
    <w:rsid w:val="00956145"/>
    <w:rsid w:val="00956E04"/>
    <w:rsid w:val="00957E76"/>
    <w:rsid w:val="00960693"/>
    <w:rsid w:val="009616FC"/>
    <w:rsid w:val="0096181B"/>
    <w:rsid w:val="00961B34"/>
    <w:rsid w:val="00962702"/>
    <w:rsid w:val="00962995"/>
    <w:rsid w:val="00962BFB"/>
    <w:rsid w:val="00963B11"/>
    <w:rsid w:val="00963E54"/>
    <w:rsid w:val="00965C27"/>
    <w:rsid w:val="00966698"/>
    <w:rsid w:val="00970B0F"/>
    <w:rsid w:val="00970F91"/>
    <w:rsid w:val="00971368"/>
    <w:rsid w:val="00971C51"/>
    <w:rsid w:val="00971F9C"/>
    <w:rsid w:val="00972136"/>
    <w:rsid w:val="0097222B"/>
    <w:rsid w:val="009734F9"/>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C06"/>
    <w:rsid w:val="00983E0E"/>
    <w:rsid w:val="00986E3E"/>
    <w:rsid w:val="00987498"/>
    <w:rsid w:val="00987632"/>
    <w:rsid w:val="00987966"/>
    <w:rsid w:val="00987C9B"/>
    <w:rsid w:val="00990027"/>
    <w:rsid w:val="00990EC2"/>
    <w:rsid w:val="00991A29"/>
    <w:rsid w:val="0099293C"/>
    <w:rsid w:val="00992C81"/>
    <w:rsid w:val="0099574D"/>
    <w:rsid w:val="009957EF"/>
    <w:rsid w:val="00996665"/>
    <w:rsid w:val="009A0399"/>
    <w:rsid w:val="009A0C31"/>
    <w:rsid w:val="009A22C7"/>
    <w:rsid w:val="009A5129"/>
    <w:rsid w:val="009A5634"/>
    <w:rsid w:val="009A5A7B"/>
    <w:rsid w:val="009A5ACA"/>
    <w:rsid w:val="009A5B3A"/>
    <w:rsid w:val="009A5BAD"/>
    <w:rsid w:val="009A6208"/>
    <w:rsid w:val="009B4478"/>
    <w:rsid w:val="009B4F83"/>
    <w:rsid w:val="009B5374"/>
    <w:rsid w:val="009B58AB"/>
    <w:rsid w:val="009B5D0D"/>
    <w:rsid w:val="009B6944"/>
    <w:rsid w:val="009B69F5"/>
    <w:rsid w:val="009B7AA8"/>
    <w:rsid w:val="009C02DD"/>
    <w:rsid w:val="009C0793"/>
    <w:rsid w:val="009C07ED"/>
    <w:rsid w:val="009C1576"/>
    <w:rsid w:val="009C2451"/>
    <w:rsid w:val="009C3388"/>
    <w:rsid w:val="009C4D47"/>
    <w:rsid w:val="009C5368"/>
    <w:rsid w:val="009C6A77"/>
    <w:rsid w:val="009C6C80"/>
    <w:rsid w:val="009D15D1"/>
    <w:rsid w:val="009D23E6"/>
    <w:rsid w:val="009D3ED0"/>
    <w:rsid w:val="009D437D"/>
    <w:rsid w:val="009D6493"/>
    <w:rsid w:val="009D6B65"/>
    <w:rsid w:val="009D6D65"/>
    <w:rsid w:val="009D6E2B"/>
    <w:rsid w:val="009E074E"/>
    <w:rsid w:val="009E1ABD"/>
    <w:rsid w:val="009E263F"/>
    <w:rsid w:val="009E34AC"/>
    <w:rsid w:val="009E3D43"/>
    <w:rsid w:val="009E457F"/>
    <w:rsid w:val="009E4838"/>
    <w:rsid w:val="009E49AA"/>
    <w:rsid w:val="009E4AEC"/>
    <w:rsid w:val="009E4C9B"/>
    <w:rsid w:val="009E5EF3"/>
    <w:rsid w:val="009E6C7D"/>
    <w:rsid w:val="009F005C"/>
    <w:rsid w:val="009F02E4"/>
    <w:rsid w:val="009F05FB"/>
    <w:rsid w:val="009F12FD"/>
    <w:rsid w:val="009F3963"/>
    <w:rsid w:val="009F4313"/>
    <w:rsid w:val="009F575B"/>
    <w:rsid w:val="009F601D"/>
    <w:rsid w:val="009F6035"/>
    <w:rsid w:val="009F647E"/>
    <w:rsid w:val="009F7F20"/>
    <w:rsid w:val="00A019CF"/>
    <w:rsid w:val="00A028D1"/>
    <w:rsid w:val="00A02903"/>
    <w:rsid w:val="00A0358B"/>
    <w:rsid w:val="00A03F57"/>
    <w:rsid w:val="00A04041"/>
    <w:rsid w:val="00A0505E"/>
    <w:rsid w:val="00A06F9E"/>
    <w:rsid w:val="00A1072B"/>
    <w:rsid w:val="00A122C0"/>
    <w:rsid w:val="00A1645B"/>
    <w:rsid w:val="00A16813"/>
    <w:rsid w:val="00A175F9"/>
    <w:rsid w:val="00A2018E"/>
    <w:rsid w:val="00A20A5C"/>
    <w:rsid w:val="00A21E9B"/>
    <w:rsid w:val="00A22809"/>
    <w:rsid w:val="00A22C38"/>
    <w:rsid w:val="00A23726"/>
    <w:rsid w:val="00A23F20"/>
    <w:rsid w:val="00A24F46"/>
    <w:rsid w:val="00A25284"/>
    <w:rsid w:val="00A2639F"/>
    <w:rsid w:val="00A269C8"/>
    <w:rsid w:val="00A26BB0"/>
    <w:rsid w:val="00A26C9B"/>
    <w:rsid w:val="00A32155"/>
    <w:rsid w:val="00A32173"/>
    <w:rsid w:val="00A326A3"/>
    <w:rsid w:val="00A32C2C"/>
    <w:rsid w:val="00A35569"/>
    <w:rsid w:val="00A35EC5"/>
    <w:rsid w:val="00A36495"/>
    <w:rsid w:val="00A371F5"/>
    <w:rsid w:val="00A41D5A"/>
    <w:rsid w:val="00A439BC"/>
    <w:rsid w:val="00A442F6"/>
    <w:rsid w:val="00A4495D"/>
    <w:rsid w:val="00A459AA"/>
    <w:rsid w:val="00A45C05"/>
    <w:rsid w:val="00A45D37"/>
    <w:rsid w:val="00A45E6A"/>
    <w:rsid w:val="00A476D6"/>
    <w:rsid w:val="00A50C2C"/>
    <w:rsid w:val="00A5176F"/>
    <w:rsid w:val="00A519E7"/>
    <w:rsid w:val="00A51B86"/>
    <w:rsid w:val="00A51E5B"/>
    <w:rsid w:val="00A51F20"/>
    <w:rsid w:val="00A5231C"/>
    <w:rsid w:val="00A52DE9"/>
    <w:rsid w:val="00A540E7"/>
    <w:rsid w:val="00A54306"/>
    <w:rsid w:val="00A559FD"/>
    <w:rsid w:val="00A55DDA"/>
    <w:rsid w:val="00A55E4C"/>
    <w:rsid w:val="00A6045F"/>
    <w:rsid w:val="00A608DA"/>
    <w:rsid w:val="00A60B6C"/>
    <w:rsid w:val="00A60BF8"/>
    <w:rsid w:val="00A6181E"/>
    <w:rsid w:val="00A61E97"/>
    <w:rsid w:val="00A623D4"/>
    <w:rsid w:val="00A6285D"/>
    <w:rsid w:val="00A637CD"/>
    <w:rsid w:val="00A63BF7"/>
    <w:rsid w:val="00A63D13"/>
    <w:rsid w:val="00A64EC8"/>
    <w:rsid w:val="00A658D2"/>
    <w:rsid w:val="00A65BF5"/>
    <w:rsid w:val="00A67909"/>
    <w:rsid w:val="00A70728"/>
    <w:rsid w:val="00A724D0"/>
    <w:rsid w:val="00A72781"/>
    <w:rsid w:val="00A728FD"/>
    <w:rsid w:val="00A72FFA"/>
    <w:rsid w:val="00A75A55"/>
    <w:rsid w:val="00A75E8B"/>
    <w:rsid w:val="00A7686D"/>
    <w:rsid w:val="00A76CD7"/>
    <w:rsid w:val="00A7773C"/>
    <w:rsid w:val="00A8042B"/>
    <w:rsid w:val="00A81E17"/>
    <w:rsid w:val="00A82332"/>
    <w:rsid w:val="00A82359"/>
    <w:rsid w:val="00A85184"/>
    <w:rsid w:val="00A872D5"/>
    <w:rsid w:val="00A87A36"/>
    <w:rsid w:val="00A90DD7"/>
    <w:rsid w:val="00A92ACE"/>
    <w:rsid w:val="00A92EAE"/>
    <w:rsid w:val="00A92F80"/>
    <w:rsid w:val="00A93D75"/>
    <w:rsid w:val="00A9434A"/>
    <w:rsid w:val="00A96031"/>
    <w:rsid w:val="00A979F0"/>
    <w:rsid w:val="00AA1283"/>
    <w:rsid w:val="00AA240B"/>
    <w:rsid w:val="00AA518E"/>
    <w:rsid w:val="00AA5C16"/>
    <w:rsid w:val="00AA60B7"/>
    <w:rsid w:val="00AA634A"/>
    <w:rsid w:val="00AA71B9"/>
    <w:rsid w:val="00AB0634"/>
    <w:rsid w:val="00AB15F7"/>
    <w:rsid w:val="00AB1657"/>
    <w:rsid w:val="00AB1ED0"/>
    <w:rsid w:val="00AB2275"/>
    <w:rsid w:val="00AB2284"/>
    <w:rsid w:val="00AB2324"/>
    <w:rsid w:val="00AB260F"/>
    <w:rsid w:val="00AB2B74"/>
    <w:rsid w:val="00AB3135"/>
    <w:rsid w:val="00AB3161"/>
    <w:rsid w:val="00AB36FA"/>
    <w:rsid w:val="00AB4553"/>
    <w:rsid w:val="00AB4F54"/>
    <w:rsid w:val="00AB4FC0"/>
    <w:rsid w:val="00AB6496"/>
    <w:rsid w:val="00AC198D"/>
    <w:rsid w:val="00AC1D9F"/>
    <w:rsid w:val="00AC3111"/>
    <w:rsid w:val="00AC3942"/>
    <w:rsid w:val="00AC3F8C"/>
    <w:rsid w:val="00AC64C3"/>
    <w:rsid w:val="00AC651D"/>
    <w:rsid w:val="00AC7FB1"/>
    <w:rsid w:val="00AD00B7"/>
    <w:rsid w:val="00AD1AAE"/>
    <w:rsid w:val="00AD1C7F"/>
    <w:rsid w:val="00AD2B29"/>
    <w:rsid w:val="00AD3595"/>
    <w:rsid w:val="00AD3C37"/>
    <w:rsid w:val="00AD3F3B"/>
    <w:rsid w:val="00AD3FB9"/>
    <w:rsid w:val="00AD44EB"/>
    <w:rsid w:val="00AD4848"/>
    <w:rsid w:val="00AD4C8D"/>
    <w:rsid w:val="00AD68A4"/>
    <w:rsid w:val="00AD6A78"/>
    <w:rsid w:val="00AD6AEB"/>
    <w:rsid w:val="00AD7509"/>
    <w:rsid w:val="00AD7A45"/>
    <w:rsid w:val="00AD7FC7"/>
    <w:rsid w:val="00AE1144"/>
    <w:rsid w:val="00AE1CE0"/>
    <w:rsid w:val="00AE246E"/>
    <w:rsid w:val="00AE2CB3"/>
    <w:rsid w:val="00AE363A"/>
    <w:rsid w:val="00AE3803"/>
    <w:rsid w:val="00AE3D32"/>
    <w:rsid w:val="00AE41AA"/>
    <w:rsid w:val="00AE44A3"/>
    <w:rsid w:val="00AE4716"/>
    <w:rsid w:val="00AE4CD6"/>
    <w:rsid w:val="00AE67FE"/>
    <w:rsid w:val="00AF0101"/>
    <w:rsid w:val="00AF1FF7"/>
    <w:rsid w:val="00AF396E"/>
    <w:rsid w:val="00AF3A72"/>
    <w:rsid w:val="00AF54C7"/>
    <w:rsid w:val="00AF55F6"/>
    <w:rsid w:val="00AF567A"/>
    <w:rsid w:val="00AF6784"/>
    <w:rsid w:val="00AF743E"/>
    <w:rsid w:val="00AF7832"/>
    <w:rsid w:val="00B00388"/>
    <w:rsid w:val="00B013FA"/>
    <w:rsid w:val="00B0178E"/>
    <w:rsid w:val="00B02AA5"/>
    <w:rsid w:val="00B033DB"/>
    <w:rsid w:val="00B03BE7"/>
    <w:rsid w:val="00B04A2C"/>
    <w:rsid w:val="00B04B13"/>
    <w:rsid w:val="00B04FD3"/>
    <w:rsid w:val="00B0620A"/>
    <w:rsid w:val="00B06DA9"/>
    <w:rsid w:val="00B10107"/>
    <w:rsid w:val="00B11619"/>
    <w:rsid w:val="00B1269E"/>
    <w:rsid w:val="00B1358F"/>
    <w:rsid w:val="00B13836"/>
    <w:rsid w:val="00B13AAB"/>
    <w:rsid w:val="00B13D30"/>
    <w:rsid w:val="00B146F7"/>
    <w:rsid w:val="00B14A74"/>
    <w:rsid w:val="00B15CB6"/>
    <w:rsid w:val="00B15FDA"/>
    <w:rsid w:val="00B16D95"/>
    <w:rsid w:val="00B174A6"/>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40446"/>
    <w:rsid w:val="00B41962"/>
    <w:rsid w:val="00B4285B"/>
    <w:rsid w:val="00B43385"/>
    <w:rsid w:val="00B438FF"/>
    <w:rsid w:val="00B43AE8"/>
    <w:rsid w:val="00B4551D"/>
    <w:rsid w:val="00B45CED"/>
    <w:rsid w:val="00B46AD7"/>
    <w:rsid w:val="00B50FC6"/>
    <w:rsid w:val="00B51715"/>
    <w:rsid w:val="00B5269B"/>
    <w:rsid w:val="00B529E1"/>
    <w:rsid w:val="00B5594E"/>
    <w:rsid w:val="00B56F3A"/>
    <w:rsid w:val="00B600C1"/>
    <w:rsid w:val="00B618DE"/>
    <w:rsid w:val="00B61BD5"/>
    <w:rsid w:val="00B6300F"/>
    <w:rsid w:val="00B64A56"/>
    <w:rsid w:val="00B64B98"/>
    <w:rsid w:val="00B65A8B"/>
    <w:rsid w:val="00B65BAE"/>
    <w:rsid w:val="00B66600"/>
    <w:rsid w:val="00B66AB8"/>
    <w:rsid w:val="00B678D4"/>
    <w:rsid w:val="00B67B5B"/>
    <w:rsid w:val="00B70AD7"/>
    <w:rsid w:val="00B72012"/>
    <w:rsid w:val="00B73BA5"/>
    <w:rsid w:val="00B74632"/>
    <w:rsid w:val="00B75209"/>
    <w:rsid w:val="00B76918"/>
    <w:rsid w:val="00B77236"/>
    <w:rsid w:val="00B77491"/>
    <w:rsid w:val="00B77852"/>
    <w:rsid w:val="00B8078E"/>
    <w:rsid w:val="00B82DAA"/>
    <w:rsid w:val="00B82F38"/>
    <w:rsid w:val="00B8358D"/>
    <w:rsid w:val="00B83665"/>
    <w:rsid w:val="00B840C8"/>
    <w:rsid w:val="00B85B65"/>
    <w:rsid w:val="00B85D9B"/>
    <w:rsid w:val="00B874B8"/>
    <w:rsid w:val="00B90AA8"/>
    <w:rsid w:val="00B913DF"/>
    <w:rsid w:val="00B91D19"/>
    <w:rsid w:val="00B9302E"/>
    <w:rsid w:val="00B953D4"/>
    <w:rsid w:val="00B95825"/>
    <w:rsid w:val="00B96357"/>
    <w:rsid w:val="00B97033"/>
    <w:rsid w:val="00B97343"/>
    <w:rsid w:val="00B97419"/>
    <w:rsid w:val="00B97D94"/>
    <w:rsid w:val="00BA034F"/>
    <w:rsid w:val="00BA0801"/>
    <w:rsid w:val="00BA1D60"/>
    <w:rsid w:val="00BA2BC9"/>
    <w:rsid w:val="00BA47BD"/>
    <w:rsid w:val="00BA4DE8"/>
    <w:rsid w:val="00BA5C52"/>
    <w:rsid w:val="00BA6146"/>
    <w:rsid w:val="00BA6803"/>
    <w:rsid w:val="00BA7B10"/>
    <w:rsid w:val="00BB0ADA"/>
    <w:rsid w:val="00BB0E28"/>
    <w:rsid w:val="00BB22F8"/>
    <w:rsid w:val="00BB255D"/>
    <w:rsid w:val="00BB25DA"/>
    <w:rsid w:val="00BB2E01"/>
    <w:rsid w:val="00BB3888"/>
    <w:rsid w:val="00BB5EFC"/>
    <w:rsid w:val="00BB60A1"/>
    <w:rsid w:val="00BB7AB5"/>
    <w:rsid w:val="00BC03FD"/>
    <w:rsid w:val="00BC06E0"/>
    <w:rsid w:val="00BC0828"/>
    <w:rsid w:val="00BC0F38"/>
    <w:rsid w:val="00BC1064"/>
    <w:rsid w:val="00BC10C6"/>
    <w:rsid w:val="00BC29B4"/>
    <w:rsid w:val="00BC3811"/>
    <w:rsid w:val="00BC3820"/>
    <w:rsid w:val="00BC4086"/>
    <w:rsid w:val="00BC5100"/>
    <w:rsid w:val="00BC5F1D"/>
    <w:rsid w:val="00BC6906"/>
    <w:rsid w:val="00BD0C38"/>
    <w:rsid w:val="00BD230A"/>
    <w:rsid w:val="00BD25B4"/>
    <w:rsid w:val="00BD25F9"/>
    <w:rsid w:val="00BD3407"/>
    <w:rsid w:val="00BD4D4D"/>
    <w:rsid w:val="00BD55B5"/>
    <w:rsid w:val="00BD7534"/>
    <w:rsid w:val="00BE0CA3"/>
    <w:rsid w:val="00BE0E05"/>
    <w:rsid w:val="00BE15EA"/>
    <w:rsid w:val="00BE22BB"/>
    <w:rsid w:val="00BE25C2"/>
    <w:rsid w:val="00BE5465"/>
    <w:rsid w:val="00BE5BD7"/>
    <w:rsid w:val="00BE602E"/>
    <w:rsid w:val="00BE659F"/>
    <w:rsid w:val="00BF012D"/>
    <w:rsid w:val="00BF01B9"/>
    <w:rsid w:val="00BF0D5C"/>
    <w:rsid w:val="00BF1042"/>
    <w:rsid w:val="00BF10BF"/>
    <w:rsid w:val="00BF1635"/>
    <w:rsid w:val="00BF1C41"/>
    <w:rsid w:val="00BF291A"/>
    <w:rsid w:val="00BF308A"/>
    <w:rsid w:val="00BF335D"/>
    <w:rsid w:val="00BF33DE"/>
    <w:rsid w:val="00BF3461"/>
    <w:rsid w:val="00BF3E08"/>
    <w:rsid w:val="00BF4A37"/>
    <w:rsid w:val="00BF4EE8"/>
    <w:rsid w:val="00BF5474"/>
    <w:rsid w:val="00BF5952"/>
    <w:rsid w:val="00BF6523"/>
    <w:rsid w:val="00BF6783"/>
    <w:rsid w:val="00BF6E86"/>
    <w:rsid w:val="00BF708E"/>
    <w:rsid w:val="00BF742A"/>
    <w:rsid w:val="00BF7AE5"/>
    <w:rsid w:val="00BF7BA2"/>
    <w:rsid w:val="00BF7D87"/>
    <w:rsid w:val="00C018B5"/>
    <w:rsid w:val="00C02F3F"/>
    <w:rsid w:val="00C03DBC"/>
    <w:rsid w:val="00C042A4"/>
    <w:rsid w:val="00C06338"/>
    <w:rsid w:val="00C069E3"/>
    <w:rsid w:val="00C079A9"/>
    <w:rsid w:val="00C104E1"/>
    <w:rsid w:val="00C13318"/>
    <w:rsid w:val="00C13F65"/>
    <w:rsid w:val="00C14662"/>
    <w:rsid w:val="00C14FB7"/>
    <w:rsid w:val="00C1576C"/>
    <w:rsid w:val="00C15FFF"/>
    <w:rsid w:val="00C1694F"/>
    <w:rsid w:val="00C171C4"/>
    <w:rsid w:val="00C20A18"/>
    <w:rsid w:val="00C213C2"/>
    <w:rsid w:val="00C215A5"/>
    <w:rsid w:val="00C22AF0"/>
    <w:rsid w:val="00C2336B"/>
    <w:rsid w:val="00C2357A"/>
    <w:rsid w:val="00C24C6D"/>
    <w:rsid w:val="00C25480"/>
    <w:rsid w:val="00C279E3"/>
    <w:rsid w:val="00C31E76"/>
    <w:rsid w:val="00C327CC"/>
    <w:rsid w:val="00C32A09"/>
    <w:rsid w:val="00C33398"/>
    <w:rsid w:val="00C33546"/>
    <w:rsid w:val="00C34FFA"/>
    <w:rsid w:val="00C35027"/>
    <w:rsid w:val="00C352B4"/>
    <w:rsid w:val="00C35CB9"/>
    <w:rsid w:val="00C405AC"/>
    <w:rsid w:val="00C405C3"/>
    <w:rsid w:val="00C41547"/>
    <w:rsid w:val="00C4190D"/>
    <w:rsid w:val="00C421C5"/>
    <w:rsid w:val="00C42E41"/>
    <w:rsid w:val="00C430EA"/>
    <w:rsid w:val="00C43AA6"/>
    <w:rsid w:val="00C43B0D"/>
    <w:rsid w:val="00C45C0D"/>
    <w:rsid w:val="00C45FF0"/>
    <w:rsid w:val="00C46C23"/>
    <w:rsid w:val="00C47653"/>
    <w:rsid w:val="00C47B58"/>
    <w:rsid w:val="00C47F44"/>
    <w:rsid w:val="00C505BB"/>
    <w:rsid w:val="00C505F6"/>
    <w:rsid w:val="00C51E04"/>
    <w:rsid w:val="00C52708"/>
    <w:rsid w:val="00C52B1E"/>
    <w:rsid w:val="00C52EB4"/>
    <w:rsid w:val="00C53316"/>
    <w:rsid w:val="00C53802"/>
    <w:rsid w:val="00C542F5"/>
    <w:rsid w:val="00C54709"/>
    <w:rsid w:val="00C54F57"/>
    <w:rsid w:val="00C5579D"/>
    <w:rsid w:val="00C55F6B"/>
    <w:rsid w:val="00C60234"/>
    <w:rsid w:val="00C603A9"/>
    <w:rsid w:val="00C60947"/>
    <w:rsid w:val="00C60BE6"/>
    <w:rsid w:val="00C6258D"/>
    <w:rsid w:val="00C62AF5"/>
    <w:rsid w:val="00C62C5F"/>
    <w:rsid w:val="00C63516"/>
    <w:rsid w:val="00C63A5D"/>
    <w:rsid w:val="00C64487"/>
    <w:rsid w:val="00C67E09"/>
    <w:rsid w:val="00C723AA"/>
    <w:rsid w:val="00C7355F"/>
    <w:rsid w:val="00C74051"/>
    <w:rsid w:val="00C74A13"/>
    <w:rsid w:val="00C75B51"/>
    <w:rsid w:val="00C75D80"/>
    <w:rsid w:val="00C76085"/>
    <w:rsid w:val="00C763F6"/>
    <w:rsid w:val="00C80F09"/>
    <w:rsid w:val="00C81868"/>
    <w:rsid w:val="00C81B29"/>
    <w:rsid w:val="00C83737"/>
    <w:rsid w:val="00C84437"/>
    <w:rsid w:val="00C85044"/>
    <w:rsid w:val="00C86E06"/>
    <w:rsid w:val="00C86F3D"/>
    <w:rsid w:val="00C87435"/>
    <w:rsid w:val="00C876C3"/>
    <w:rsid w:val="00C87BE2"/>
    <w:rsid w:val="00C91A23"/>
    <w:rsid w:val="00C92199"/>
    <w:rsid w:val="00C94BFD"/>
    <w:rsid w:val="00C963B8"/>
    <w:rsid w:val="00C96C41"/>
    <w:rsid w:val="00C976C4"/>
    <w:rsid w:val="00C97809"/>
    <w:rsid w:val="00CA0C1D"/>
    <w:rsid w:val="00CA13D3"/>
    <w:rsid w:val="00CA1E81"/>
    <w:rsid w:val="00CA2A6D"/>
    <w:rsid w:val="00CA3E5E"/>
    <w:rsid w:val="00CA5908"/>
    <w:rsid w:val="00CA5989"/>
    <w:rsid w:val="00CA5D6C"/>
    <w:rsid w:val="00CB00BE"/>
    <w:rsid w:val="00CB0BAA"/>
    <w:rsid w:val="00CB12D7"/>
    <w:rsid w:val="00CB1E47"/>
    <w:rsid w:val="00CB36A6"/>
    <w:rsid w:val="00CB387A"/>
    <w:rsid w:val="00CB4B2B"/>
    <w:rsid w:val="00CB5663"/>
    <w:rsid w:val="00CB69C1"/>
    <w:rsid w:val="00CB6A2D"/>
    <w:rsid w:val="00CB7D06"/>
    <w:rsid w:val="00CB7F2C"/>
    <w:rsid w:val="00CC0445"/>
    <w:rsid w:val="00CC10B2"/>
    <w:rsid w:val="00CC39F8"/>
    <w:rsid w:val="00CC454D"/>
    <w:rsid w:val="00CC46CE"/>
    <w:rsid w:val="00CC4DC0"/>
    <w:rsid w:val="00CC553E"/>
    <w:rsid w:val="00CC5E48"/>
    <w:rsid w:val="00CC61CF"/>
    <w:rsid w:val="00CC6550"/>
    <w:rsid w:val="00CD032A"/>
    <w:rsid w:val="00CD05AB"/>
    <w:rsid w:val="00CD3CD7"/>
    <w:rsid w:val="00CD4913"/>
    <w:rsid w:val="00CD49DF"/>
    <w:rsid w:val="00CD4F9B"/>
    <w:rsid w:val="00CD538B"/>
    <w:rsid w:val="00CD5A70"/>
    <w:rsid w:val="00CD6053"/>
    <w:rsid w:val="00CD75E2"/>
    <w:rsid w:val="00CD7D5B"/>
    <w:rsid w:val="00CE0180"/>
    <w:rsid w:val="00CE08FA"/>
    <w:rsid w:val="00CE104A"/>
    <w:rsid w:val="00CE1C85"/>
    <w:rsid w:val="00CE248A"/>
    <w:rsid w:val="00CE3A1E"/>
    <w:rsid w:val="00CE4928"/>
    <w:rsid w:val="00CE4F6D"/>
    <w:rsid w:val="00CE5B97"/>
    <w:rsid w:val="00CE60F3"/>
    <w:rsid w:val="00CE66DD"/>
    <w:rsid w:val="00CE6759"/>
    <w:rsid w:val="00CE7C95"/>
    <w:rsid w:val="00CF0699"/>
    <w:rsid w:val="00CF1286"/>
    <w:rsid w:val="00CF17B9"/>
    <w:rsid w:val="00CF1838"/>
    <w:rsid w:val="00CF1A2D"/>
    <w:rsid w:val="00CF215B"/>
    <w:rsid w:val="00CF2179"/>
    <w:rsid w:val="00CF26A7"/>
    <w:rsid w:val="00CF3B86"/>
    <w:rsid w:val="00CF3D9A"/>
    <w:rsid w:val="00CF43A3"/>
    <w:rsid w:val="00CF46AA"/>
    <w:rsid w:val="00CF6388"/>
    <w:rsid w:val="00CF7EEC"/>
    <w:rsid w:val="00D02038"/>
    <w:rsid w:val="00D02880"/>
    <w:rsid w:val="00D02B1D"/>
    <w:rsid w:val="00D03261"/>
    <w:rsid w:val="00D04498"/>
    <w:rsid w:val="00D05618"/>
    <w:rsid w:val="00D05966"/>
    <w:rsid w:val="00D063D5"/>
    <w:rsid w:val="00D10E5D"/>
    <w:rsid w:val="00D11619"/>
    <w:rsid w:val="00D12654"/>
    <w:rsid w:val="00D129B9"/>
    <w:rsid w:val="00D12B69"/>
    <w:rsid w:val="00D12F5F"/>
    <w:rsid w:val="00D13457"/>
    <w:rsid w:val="00D134CE"/>
    <w:rsid w:val="00D1544A"/>
    <w:rsid w:val="00D159FB"/>
    <w:rsid w:val="00D16434"/>
    <w:rsid w:val="00D176E3"/>
    <w:rsid w:val="00D1771C"/>
    <w:rsid w:val="00D17A5F"/>
    <w:rsid w:val="00D17E76"/>
    <w:rsid w:val="00D20CCC"/>
    <w:rsid w:val="00D2140E"/>
    <w:rsid w:val="00D22A92"/>
    <w:rsid w:val="00D22D48"/>
    <w:rsid w:val="00D237CD"/>
    <w:rsid w:val="00D23EB0"/>
    <w:rsid w:val="00D246D0"/>
    <w:rsid w:val="00D24E17"/>
    <w:rsid w:val="00D25329"/>
    <w:rsid w:val="00D263B0"/>
    <w:rsid w:val="00D26651"/>
    <w:rsid w:val="00D277CE"/>
    <w:rsid w:val="00D27972"/>
    <w:rsid w:val="00D27CB3"/>
    <w:rsid w:val="00D3107B"/>
    <w:rsid w:val="00D31C1B"/>
    <w:rsid w:val="00D31CD0"/>
    <w:rsid w:val="00D31DA2"/>
    <w:rsid w:val="00D326E0"/>
    <w:rsid w:val="00D33192"/>
    <w:rsid w:val="00D33CD0"/>
    <w:rsid w:val="00D33DBD"/>
    <w:rsid w:val="00D344A1"/>
    <w:rsid w:val="00D34C0E"/>
    <w:rsid w:val="00D36E2D"/>
    <w:rsid w:val="00D370D4"/>
    <w:rsid w:val="00D4171A"/>
    <w:rsid w:val="00D41E16"/>
    <w:rsid w:val="00D420CE"/>
    <w:rsid w:val="00D42197"/>
    <w:rsid w:val="00D4275E"/>
    <w:rsid w:val="00D42B65"/>
    <w:rsid w:val="00D43689"/>
    <w:rsid w:val="00D43E27"/>
    <w:rsid w:val="00D455B9"/>
    <w:rsid w:val="00D457BC"/>
    <w:rsid w:val="00D46861"/>
    <w:rsid w:val="00D46E8B"/>
    <w:rsid w:val="00D511F3"/>
    <w:rsid w:val="00D52360"/>
    <w:rsid w:val="00D5281A"/>
    <w:rsid w:val="00D53BA1"/>
    <w:rsid w:val="00D56227"/>
    <w:rsid w:val="00D56C34"/>
    <w:rsid w:val="00D57186"/>
    <w:rsid w:val="00D5759E"/>
    <w:rsid w:val="00D577BC"/>
    <w:rsid w:val="00D62ACE"/>
    <w:rsid w:val="00D63D50"/>
    <w:rsid w:val="00D64D54"/>
    <w:rsid w:val="00D66B74"/>
    <w:rsid w:val="00D67F65"/>
    <w:rsid w:val="00D717A4"/>
    <w:rsid w:val="00D71CE7"/>
    <w:rsid w:val="00D73929"/>
    <w:rsid w:val="00D73EE7"/>
    <w:rsid w:val="00D745AB"/>
    <w:rsid w:val="00D745BE"/>
    <w:rsid w:val="00D74B9D"/>
    <w:rsid w:val="00D74BBC"/>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5AC6"/>
    <w:rsid w:val="00D960C7"/>
    <w:rsid w:val="00D972E5"/>
    <w:rsid w:val="00D978F6"/>
    <w:rsid w:val="00D97968"/>
    <w:rsid w:val="00D97E85"/>
    <w:rsid w:val="00DA143A"/>
    <w:rsid w:val="00DA2070"/>
    <w:rsid w:val="00DA3164"/>
    <w:rsid w:val="00DA34AE"/>
    <w:rsid w:val="00DA5916"/>
    <w:rsid w:val="00DA5C6F"/>
    <w:rsid w:val="00DA7264"/>
    <w:rsid w:val="00DA7945"/>
    <w:rsid w:val="00DB085B"/>
    <w:rsid w:val="00DB0F98"/>
    <w:rsid w:val="00DB1F3B"/>
    <w:rsid w:val="00DB2646"/>
    <w:rsid w:val="00DB30E9"/>
    <w:rsid w:val="00DB364B"/>
    <w:rsid w:val="00DB38C9"/>
    <w:rsid w:val="00DB3AB1"/>
    <w:rsid w:val="00DB40E9"/>
    <w:rsid w:val="00DB4135"/>
    <w:rsid w:val="00DB4768"/>
    <w:rsid w:val="00DB58E6"/>
    <w:rsid w:val="00DB6BCD"/>
    <w:rsid w:val="00DC0FF2"/>
    <w:rsid w:val="00DC23FD"/>
    <w:rsid w:val="00DC2667"/>
    <w:rsid w:val="00DC604C"/>
    <w:rsid w:val="00DC67CE"/>
    <w:rsid w:val="00DC6FF4"/>
    <w:rsid w:val="00DC7277"/>
    <w:rsid w:val="00DD0DF5"/>
    <w:rsid w:val="00DD2A35"/>
    <w:rsid w:val="00DD31D4"/>
    <w:rsid w:val="00DD3DAD"/>
    <w:rsid w:val="00DD3DE7"/>
    <w:rsid w:val="00DD4A3C"/>
    <w:rsid w:val="00DD625B"/>
    <w:rsid w:val="00DD6953"/>
    <w:rsid w:val="00DD79E6"/>
    <w:rsid w:val="00DE0FDC"/>
    <w:rsid w:val="00DE2F94"/>
    <w:rsid w:val="00DE332A"/>
    <w:rsid w:val="00DE3898"/>
    <w:rsid w:val="00DE3C86"/>
    <w:rsid w:val="00DE477F"/>
    <w:rsid w:val="00DE49A3"/>
    <w:rsid w:val="00DE4C54"/>
    <w:rsid w:val="00DE4D15"/>
    <w:rsid w:val="00DE6295"/>
    <w:rsid w:val="00DF1F2E"/>
    <w:rsid w:val="00DF2EE4"/>
    <w:rsid w:val="00DF3272"/>
    <w:rsid w:val="00DF3EFF"/>
    <w:rsid w:val="00DF4471"/>
    <w:rsid w:val="00DF5209"/>
    <w:rsid w:val="00DF5549"/>
    <w:rsid w:val="00DF563E"/>
    <w:rsid w:val="00DF5716"/>
    <w:rsid w:val="00DF5A3F"/>
    <w:rsid w:val="00DF65F8"/>
    <w:rsid w:val="00DF675B"/>
    <w:rsid w:val="00DF7189"/>
    <w:rsid w:val="00DF7EC1"/>
    <w:rsid w:val="00E00100"/>
    <w:rsid w:val="00E00ABE"/>
    <w:rsid w:val="00E02A98"/>
    <w:rsid w:val="00E02AE2"/>
    <w:rsid w:val="00E03A0F"/>
    <w:rsid w:val="00E046AB"/>
    <w:rsid w:val="00E04FE5"/>
    <w:rsid w:val="00E0579F"/>
    <w:rsid w:val="00E06EA9"/>
    <w:rsid w:val="00E078AE"/>
    <w:rsid w:val="00E07D61"/>
    <w:rsid w:val="00E10182"/>
    <w:rsid w:val="00E1053C"/>
    <w:rsid w:val="00E1281B"/>
    <w:rsid w:val="00E1381F"/>
    <w:rsid w:val="00E13C94"/>
    <w:rsid w:val="00E14504"/>
    <w:rsid w:val="00E1461A"/>
    <w:rsid w:val="00E15A3A"/>
    <w:rsid w:val="00E15B85"/>
    <w:rsid w:val="00E169F3"/>
    <w:rsid w:val="00E16A15"/>
    <w:rsid w:val="00E1797B"/>
    <w:rsid w:val="00E17A59"/>
    <w:rsid w:val="00E234C9"/>
    <w:rsid w:val="00E2359D"/>
    <w:rsid w:val="00E23A74"/>
    <w:rsid w:val="00E24D92"/>
    <w:rsid w:val="00E27BEE"/>
    <w:rsid w:val="00E27F66"/>
    <w:rsid w:val="00E3055A"/>
    <w:rsid w:val="00E31334"/>
    <w:rsid w:val="00E31D7F"/>
    <w:rsid w:val="00E32C72"/>
    <w:rsid w:val="00E32D1E"/>
    <w:rsid w:val="00E32EFF"/>
    <w:rsid w:val="00E33890"/>
    <w:rsid w:val="00E34619"/>
    <w:rsid w:val="00E35FFF"/>
    <w:rsid w:val="00E363AB"/>
    <w:rsid w:val="00E363C1"/>
    <w:rsid w:val="00E365BE"/>
    <w:rsid w:val="00E37FFA"/>
    <w:rsid w:val="00E4231E"/>
    <w:rsid w:val="00E43246"/>
    <w:rsid w:val="00E43661"/>
    <w:rsid w:val="00E44BA6"/>
    <w:rsid w:val="00E4584C"/>
    <w:rsid w:val="00E50B21"/>
    <w:rsid w:val="00E50BE8"/>
    <w:rsid w:val="00E5105E"/>
    <w:rsid w:val="00E5127E"/>
    <w:rsid w:val="00E520DB"/>
    <w:rsid w:val="00E52365"/>
    <w:rsid w:val="00E5272A"/>
    <w:rsid w:val="00E5302C"/>
    <w:rsid w:val="00E53ED3"/>
    <w:rsid w:val="00E54923"/>
    <w:rsid w:val="00E54A1C"/>
    <w:rsid w:val="00E54DBE"/>
    <w:rsid w:val="00E54DED"/>
    <w:rsid w:val="00E558DA"/>
    <w:rsid w:val="00E56DD2"/>
    <w:rsid w:val="00E603F0"/>
    <w:rsid w:val="00E6176A"/>
    <w:rsid w:val="00E617DB"/>
    <w:rsid w:val="00E61ED0"/>
    <w:rsid w:val="00E621F3"/>
    <w:rsid w:val="00E624DF"/>
    <w:rsid w:val="00E627B7"/>
    <w:rsid w:val="00E63530"/>
    <w:rsid w:val="00E636BC"/>
    <w:rsid w:val="00E645F5"/>
    <w:rsid w:val="00E65088"/>
    <w:rsid w:val="00E65589"/>
    <w:rsid w:val="00E658B3"/>
    <w:rsid w:val="00E66336"/>
    <w:rsid w:val="00E7179C"/>
    <w:rsid w:val="00E72B04"/>
    <w:rsid w:val="00E733DE"/>
    <w:rsid w:val="00E73813"/>
    <w:rsid w:val="00E744A2"/>
    <w:rsid w:val="00E7500F"/>
    <w:rsid w:val="00E76568"/>
    <w:rsid w:val="00E76C8C"/>
    <w:rsid w:val="00E76D22"/>
    <w:rsid w:val="00E7767A"/>
    <w:rsid w:val="00E8060E"/>
    <w:rsid w:val="00E81553"/>
    <w:rsid w:val="00E81CA6"/>
    <w:rsid w:val="00E81D40"/>
    <w:rsid w:val="00E82599"/>
    <w:rsid w:val="00E834B6"/>
    <w:rsid w:val="00E846D7"/>
    <w:rsid w:val="00E853EB"/>
    <w:rsid w:val="00E85948"/>
    <w:rsid w:val="00E865A8"/>
    <w:rsid w:val="00E872C8"/>
    <w:rsid w:val="00E87884"/>
    <w:rsid w:val="00E87C4E"/>
    <w:rsid w:val="00E9068B"/>
    <w:rsid w:val="00E90B94"/>
    <w:rsid w:val="00E9191D"/>
    <w:rsid w:val="00E91FD7"/>
    <w:rsid w:val="00E9226D"/>
    <w:rsid w:val="00E92825"/>
    <w:rsid w:val="00E92BF8"/>
    <w:rsid w:val="00E92FAF"/>
    <w:rsid w:val="00E953FC"/>
    <w:rsid w:val="00E95F95"/>
    <w:rsid w:val="00E963D7"/>
    <w:rsid w:val="00E9719D"/>
    <w:rsid w:val="00E97898"/>
    <w:rsid w:val="00EA15DA"/>
    <w:rsid w:val="00EA1E56"/>
    <w:rsid w:val="00EA2C75"/>
    <w:rsid w:val="00EA30DB"/>
    <w:rsid w:val="00EA3AA2"/>
    <w:rsid w:val="00EA5170"/>
    <w:rsid w:val="00EA6842"/>
    <w:rsid w:val="00EA6B1B"/>
    <w:rsid w:val="00EA6CD5"/>
    <w:rsid w:val="00EA6D2B"/>
    <w:rsid w:val="00EA711B"/>
    <w:rsid w:val="00EA7DEB"/>
    <w:rsid w:val="00EB1978"/>
    <w:rsid w:val="00EB25AF"/>
    <w:rsid w:val="00EB2B23"/>
    <w:rsid w:val="00EB3ABD"/>
    <w:rsid w:val="00EB448C"/>
    <w:rsid w:val="00EB5333"/>
    <w:rsid w:val="00EB5867"/>
    <w:rsid w:val="00EB6442"/>
    <w:rsid w:val="00EB6A64"/>
    <w:rsid w:val="00EB7B0F"/>
    <w:rsid w:val="00EB7C14"/>
    <w:rsid w:val="00EB7D50"/>
    <w:rsid w:val="00EC1524"/>
    <w:rsid w:val="00EC2985"/>
    <w:rsid w:val="00EC3D68"/>
    <w:rsid w:val="00EC52FD"/>
    <w:rsid w:val="00EC5355"/>
    <w:rsid w:val="00EC56AB"/>
    <w:rsid w:val="00EC5F9F"/>
    <w:rsid w:val="00ED0BBC"/>
    <w:rsid w:val="00ED0E5B"/>
    <w:rsid w:val="00ED18E0"/>
    <w:rsid w:val="00ED239F"/>
    <w:rsid w:val="00ED2B29"/>
    <w:rsid w:val="00ED39C1"/>
    <w:rsid w:val="00EE0056"/>
    <w:rsid w:val="00EE07D3"/>
    <w:rsid w:val="00EE3100"/>
    <w:rsid w:val="00EE348F"/>
    <w:rsid w:val="00EE368F"/>
    <w:rsid w:val="00EE3B2E"/>
    <w:rsid w:val="00EE3C5F"/>
    <w:rsid w:val="00EE411A"/>
    <w:rsid w:val="00EE4B6D"/>
    <w:rsid w:val="00EE4C0E"/>
    <w:rsid w:val="00EE51AF"/>
    <w:rsid w:val="00EE5A92"/>
    <w:rsid w:val="00EE62C7"/>
    <w:rsid w:val="00EE690F"/>
    <w:rsid w:val="00EE6C2D"/>
    <w:rsid w:val="00EE715E"/>
    <w:rsid w:val="00EF26E4"/>
    <w:rsid w:val="00EF2C72"/>
    <w:rsid w:val="00EF3492"/>
    <w:rsid w:val="00EF4739"/>
    <w:rsid w:val="00EF4DC1"/>
    <w:rsid w:val="00EF57BF"/>
    <w:rsid w:val="00EF7630"/>
    <w:rsid w:val="00EF7978"/>
    <w:rsid w:val="00F002A3"/>
    <w:rsid w:val="00F017FC"/>
    <w:rsid w:val="00F01E9E"/>
    <w:rsid w:val="00F01F57"/>
    <w:rsid w:val="00F024CB"/>
    <w:rsid w:val="00F0452C"/>
    <w:rsid w:val="00F04A60"/>
    <w:rsid w:val="00F05063"/>
    <w:rsid w:val="00F060E5"/>
    <w:rsid w:val="00F06B4D"/>
    <w:rsid w:val="00F06E69"/>
    <w:rsid w:val="00F06F4F"/>
    <w:rsid w:val="00F104D0"/>
    <w:rsid w:val="00F11F86"/>
    <w:rsid w:val="00F12A0C"/>
    <w:rsid w:val="00F13393"/>
    <w:rsid w:val="00F1493F"/>
    <w:rsid w:val="00F149D5"/>
    <w:rsid w:val="00F15C42"/>
    <w:rsid w:val="00F15D93"/>
    <w:rsid w:val="00F166DB"/>
    <w:rsid w:val="00F17018"/>
    <w:rsid w:val="00F17821"/>
    <w:rsid w:val="00F20F5A"/>
    <w:rsid w:val="00F2139E"/>
    <w:rsid w:val="00F2182A"/>
    <w:rsid w:val="00F23471"/>
    <w:rsid w:val="00F24188"/>
    <w:rsid w:val="00F243CA"/>
    <w:rsid w:val="00F24669"/>
    <w:rsid w:val="00F25867"/>
    <w:rsid w:val="00F26B76"/>
    <w:rsid w:val="00F30062"/>
    <w:rsid w:val="00F30BE9"/>
    <w:rsid w:val="00F3123B"/>
    <w:rsid w:val="00F31C4A"/>
    <w:rsid w:val="00F3222D"/>
    <w:rsid w:val="00F33955"/>
    <w:rsid w:val="00F34031"/>
    <w:rsid w:val="00F3405D"/>
    <w:rsid w:val="00F34D28"/>
    <w:rsid w:val="00F3535D"/>
    <w:rsid w:val="00F3536F"/>
    <w:rsid w:val="00F35704"/>
    <w:rsid w:val="00F35D9A"/>
    <w:rsid w:val="00F37025"/>
    <w:rsid w:val="00F373FF"/>
    <w:rsid w:val="00F37CBB"/>
    <w:rsid w:val="00F40927"/>
    <w:rsid w:val="00F40C4A"/>
    <w:rsid w:val="00F41661"/>
    <w:rsid w:val="00F41B41"/>
    <w:rsid w:val="00F41D84"/>
    <w:rsid w:val="00F4244A"/>
    <w:rsid w:val="00F43A53"/>
    <w:rsid w:val="00F44729"/>
    <w:rsid w:val="00F45493"/>
    <w:rsid w:val="00F50793"/>
    <w:rsid w:val="00F50A1A"/>
    <w:rsid w:val="00F52195"/>
    <w:rsid w:val="00F52BF0"/>
    <w:rsid w:val="00F542F5"/>
    <w:rsid w:val="00F54DE9"/>
    <w:rsid w:val="00F55E49"/>
    <w:rsid w:val="00F5603E"/>
    <w:rsid w:val="00F5606A"/>
    <w:rsid w:val="00F56E08"/>
    <w:rsid w:val="00F57625"/>
    <w:rsid w:val="00F5788E"/>
    <w:rsid w:val="00F57CEF"/>
    <w:rsid w:val="00F60266"/>
    <w:rsid w:val="00F603A3"/>
    <w:rsid w:val="00F603F1"/>
    <w:rsid w:val="00F60FA7"/>
    <w:rsid w:val="00F624D3"/>
    <w:rsid w:val="00F63B8C"/>
    <w:rsid w:val="00F64FA0"/>
    <w:rsid w:val="00F65F41"/>
    <w:rsid w:val="00F666E5"/>
    <w:rsid w:val="00F6739C"/>
    <w:rsid w:val="00F67DB3"/>
    <w:rsid w:val="00F70DDE"/>
    <w:rsid w:val="00F71736"/>
    <w:rsid w:val="00F71BE8"/>
    <w:rsid w:val="00F721BF"/>
    <w:rsid w:val="00F72534"/>
    <w:rsid w:val="00F728B2"/>
    <w:rsid w:val="00F72E7A"/>
    <w:rsid w:val="00F72F36"/>
    <w:rsid w:val="00F734D8"/>
    <w:rsid w:val="00F7590B"/>
    <w:rsid w:val="00F75D05"/>
    <w:rsid w:val="00F767D9"/>
    <w:rsid w:val="00F76CA8"/>
    <w:rsid w:val="00F77121"/>
    <w:rsid w:val="00F802BE"/>
    <w:rsid w:val="00F80538"/>
    <w:rsid w:val="00F80761"/>
    <w:rsid w:val="00F80D3D"/>
    <w:rsid w:val="00F81389"/>
    <w:rsid w:val="00F81A0F"/>
    <w:rsid w:val="00F84D9D"/>
    <w:rsid w:val="00F8574B"/>
    <w:rsid w:val="00F8579F"/>
    <w:rsid w:val="00F857AA"/>
    <w:rsid w:val="00F861CA"/>
    <w:rsid w:val="00F8651B"/>
    <w:rsid w:val="00F86A7D"/>
    <w:rsid w:val="00F92FF5"/>
    <w:rsid w:val="00F93235"/>
    <w:rsid w:val="00F94621"/>
    <w:rsid w:val="00F95C8A"/>
    <w:rsid w:val="00F95D3F"/>
    <w:rsid w:val="00F96421"/>
    <w:rsid w:val="00F96913"/>
    <w:rsid w:val="00F96C1D"/>
    <w:rsid w:val="00F9734E"/>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4CE1"/>
    <w:rsid w:val="00FB51B2"/>
    <w:rsid w:val="00FB7C2D"/>
    <w:rsid w:val="00FC1F37"/>
    <w:rsid w:val="00FC2EC7"/>
    <w:rsid w:val="00FC3CFE"/>
    <w:rsid w:val="00FC3DD6"/>
    <w:rsid w:val="00FC4282"/>
    <w:rsid w:val="00FC49D6"/>
    <w:rsid w:val="00FC4E4C"/>
    <w:rsid w:val="00FC5372"/>
    <w:rsid w:val="00FC58B7"/>
    <w:rsid w:val="00FC6C83"/>
    <w:rsid w:val="00FC6CA9"/>
    <w:rsid w:val="00FD028A"/>
    <w:rsid w:val="00FD0C96"/>
    <w:rsid w:val="00FD280A"/>
    <w:rsid w:val="00FD2896"/>
    <w:rsid w:val="00FD2FFA"/>
    <w:rsid w:val="00FD358C"/>
    <w:rsid w:val="00FD38D0"/>
    <w:rsid w:val="00FD3982"/>
    <w:rsid w:val="00FD41E2"/>
    <w:rsid w:val="00FD44F3"/>
    <w:rsid w:val="00FD5A35"/>
    <w:rsid w:val="00FD5EBA"/>
    <w:rsid w:val="00FD710B"/>
    <w:rsid w:val="00FD7166"/>
    <w:rsid w:val="00FD7264"/>
    <w:rsid w:val="00FE04DC"/>
    <w:rsid w:val="00FE06BB"/>
    <w:rsid w:val="00FE0A6F"/>
    <w:rsid w:val="00FE17CD"/>
    <w:rsid w:val="00FE34F5"/>
    <w:rsid w:val="00FE36F5"/>
    <w:rsid w:val="00FE3B6E"/>
    <w:rsid w:val="00FE4147"/>
    <w:rsid w:val="00FE5041"/>
    <w:rsid w:val="00FE539D"/>
    <w:rsid w:val="00FE5688"/>
    <w:rsid w:val="00FE5963"/>
    <w:rsid w:val="00FE6344"/>
    <w:rsid w:val="00FE7A97"/>
    <w:rsid w:val="00FF0ECF"/>
    <w:rsid w:val="00FF2BCF"/>
    <w:rsid w:val="00FF3E46"/>
    <w:rsid w:val="00FF485D"/>
    <w:rsid w:val="00FF4F2B"/>
    <w:rsid w:val="00FF6593"/>
    <w:rsid w:val="00FF6AA8"/>
    <w:rsid w:val="00FF76E5"/>
    <w:rsid w:val="00FF7871"/>
    <w:rsid w:val="14BBCE51"/>
    <w:rsid w:val="7A2FD65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6B9B07C7-C4FC-4D69-A21B-13088DB08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31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022499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79843080">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7776252">
      <w:bodyDiv w:val="1"/>
      <w:marLeft w:val="0"/>
      <w:marRight w:val="0"/>
      <w:marTop w:val="0"/>
      <w:marBottom w:val="0"/>
      <w:divBdr>
        <w:top w:val="none" w:sz="0" w:space="0" w:color="auto"/>
        <w:left w:val="none" w:sz="0" w:space="0" w:color="auto"/>
        <w:bottom w:val="none" w:sz="0" w:space="0" w:color="auto"/>
        <w:right w:val="none" w:sz="0" w:space="0" w:color="auto"/>
      </w:divBdr>
    </w:div>
    <w:div w:id="682249468">
      <w:bodyDiv w:val="1"/>
      <w:marLeft w:val="0"/>
      <w:marRight w:val="0"/>
      <w:marTop w:val="0"/>
      <w:marBottom w:val="0"/>
      <w:divBdr>
        <w:top w:val="none" w:sz="0" w:space="0" w:color="auto"/>
        <w:left w:val="none" w:sz="0" w:space="0" w:color="auto"/>
        <w:bottom w:val="none" w:sz="0" w:space="0" w:color="auto"/>
        <w:right w:val="none" w:sz="0" w:space="0" w:color="auto"/>
      </w:divBdr>
      <w:divsChild>
        <w:div w:id="1153255353">
          <w:marLeft w:val="274"/>
          <w:marRight w:val="0"/>
          <w:marTop w:val="0"/>
          <w:marBottom w:val="0"/>
          <w:divBdr>
            <w:top w:val="none" w:sz="0" w:space="0" w:color="auto"/>
            <w:left w:val="none" w:sz="0" w:space="0" w:color="auto"/>
            <w:bottom w:val="none" w:sz="0" w:space="0" w:color="auto"/>
            <w:right w:val="none" w:sz="0" w:space="0" w:color="auto"/>
          </w:divBdr>
        </w:div>
        <w:div w:id="122533207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79422993">
      <w:bodyDiv w:val="1"/>
      <w:marLeft w:val="0"/>
      <w:marRight w:val="0"/>
      <w:marTop w:val="0"/>
      <w:marBottom w:val="0"/>
      <w:divBdr>
        <w:top w:val="none" w:sz="0" w:space="0" w:color="auto"/>
        <w:left w:val="none" w:sz="0" w:space="0" w:color="auto"/>
        <w:bottom w:val="none" w:sz="0" w:space="0" w:color="auto"/>
        <w:right w:val="none" w:sz="0" w:space="0" w:color="auto"/>
      </w:divBdr>
    </w:div>
    <w:div w:id="814419897">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31096961">
      <w:bodyDiv w:val="1"/>
      <w:marLeft w:val="0"/>
      <w:marRight w:val="0"/>
      <w:marTop w:val="0"/>
      <w:marBottom w:val="0"/>
      <w:divBdr>
        <w:top w:val="none" w:sz="0" w:space="0" w:color="auto"/>
        <w:left w:val="none" w:sz="0" w:space="0" w:color="auto"/>
        <w:bottom w:val="none" w:sz="0" w:space="0" w:color="auto"/>
        <w:right w:val="none" w:sz="0" w:space="0" w:color="auto"/>
      </w:divBdr>
    </w:div>
    <w:div w:id="1168714421">
      <w:bodyDiv w:val="1"/>
      <w:marLeft w:val="0"/>
      <w:marRight w:val="0"/>
      <w:marTop w:val="0"/>
      <w:marBottom w:val="0"/>
      <w:divBdr>
        <w:top w:val="none" w:sz="0" w:space="0" w:color="auto"/>
        <w:left w:val="none" w:sz="0" w:space="0" w:color="auto"/>
        <w:bottom w:val="none" w:sz="0" w:space="0" w:color="auto"/>
        <w:right w:val="none" w:sz="0" w:space="0" w:color="auto"/>
      </w:divBdr>
      <w:divsChild>
        <w:div w:id="841969420">
          <w:marLeft w:val="274"/>
          <w:marRight w:val="0"/>
          <w:marTop w:val="0"/>
          <w:marBottom w:val="0"/>
          <w:divBdr>
            <w:top w:val="none" w:sz="0" w:space="0" w:color="auto"/>
            <w:left w:val="none" w:sz="0" w:space="0" w:color="auto"/>
            <w:bottom w:val="none" w:sz="0" w:space="0" w:color="auto"/>
            <w:right w:val="none" w:sz="0" w:space="0" w:color="auto"/>
          </w:divBdr>
        </w:div>
        <w:div w:id="1786996900">
          <w:marLeft w:val="274"/>
          <w:marRight w:val="0"/>
          <w:marTop w:val="0"/>
          <w:marBottom w:val="0"/>
          <w:divBdr>
            <w:top w:val="none" w:sz="0" w:space="0" w:color="auto"/>
            <w:left w:val="none" w:sz="0" w:space="0" w:color="auto"/>
            <w:bottom w:val="none" w:sz="0" w:space="0" w:color="auto"/>
            <w:right w:val="none" w:sz="0" w:space="0" w:color="auto"/>
          </w:divBdr>
        </w:div>
      </w:divsChild>
    </w:div>
    <w:div w:id="1182544903">
      <w:bodyDiv w:val="1"/>
      <w:marLeft w:val="0"/>
      <w:marRight w:val="0"/>
      <w:marTop w:val="0"/>
      <w:marBottom w:val="0"/>
      <w:divBdr>
        <w:top w:val="none" w:sz="0" w:space="0" w:color="auto"/>
        <w:left w:val="none" w:sz="0" w:space="0" w:color="auto"/>
        <w:bottom w:val="none" w:sz="0" w:space="0" w:color="auto"/>
        <w:right w:val="none" w:sz="0" w:space="0" w:color="auto"/>
      </w:divBdr>
      <w:divsChild>
        <w:div w:id="1354183502">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1392402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20406506">
      <w:bodyDiv w:val="1"/>
      <w:marLeft w:val="0"/>
      <w:marRight w:val="0"/>
      <w:marTop w:val="0"/>
      <w:marBottom w:val="0"/>
      <w:divBdr>
        <w:top w:val="none" w:sz="0" w:space="0" w:color="auto"/>
        <w:left w:val="none" w:sz="0" w:space="0" w:color="auto"/>
        <w:bottom w:val="none" w:sz="0" w:space="0" w:color="auto"/>
        <w:right w:val="none" w:sz="0" w:space="0" w:color="auto"/>
      </w:divBdr>
      <w:divsChild>
        <w:div w:id="1762295683">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56076559">
      <w:bodyDiv w:val="1"/>
      <w:marLeft w:val="0"/>
      <w:marRight w:val="0"/>
      <w:marTop w:val="0"/>
      <w:marBottom w:val="0"/>
      <w:divBdr>
        <w:top w:val="none" w:sz="0" w:space="0" w:color="auto"/>
        <w:left w:val="none" w:sz="0" w:space="0" w:color="auto"/>
        <w:bottom w:val="none" w:sz="0" w:space="0" w:color="auto"/>
        <w:right w:val="none" w:sz="0" w:space="0" w:color="auto"/>
      </w:divBdr>
      <w:divsChild>
        <w:div w:id="236746180">
          <w:marLeft w:val="274"/>
          <w:marRight w:val="0"/>
          <w:marTop w:val="0"/>
          <w:marBottom w:val="0"/>
          <w:divBdr>
            <w:top w:val="none" w:sz="0" w:space="0" w:color="auto"/>
            <w:left w:val="none" w:sz="0" w:space="0" w:color="auto"/>
            <w:bottom w:val="none" w:sz="0" w:space="0" w:color="auto"/>
            <w:right w:val="none" w:sz="0" w:space="0" w:color="auto"/>
          </w:divBdr>
        </w:div>
        <w:div w:id="1128821987">
          <w:marLeft w:val="274"/>
          <w:marRight w:val="0"/>
          <w:marTop w:val="0"/>
          <w:marBottom w:val="0"/>
          <w:divBdr>
            <w:top w:val="none" w:sz="0" w:space="0" w:color="auto"/>
            <w:left w:val="none" w:sz="0" w:space="0" w:color="auto"/>
            <w:bottom w:val="none" w:sz="0" w:space="0" w:color="auto"/>
            <w:right w:val="none" w:sz="0" w:space="0" w:color="auto"/>
          </w:divBdr>
        </w:div>
      </w:divsChild>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5AIRPNAIUNRU-2028481721-7277</_dlc_DocId>
    <HideFromDelve xmlns="71c5aaf6-e6ce-465b-b873-5148d2a4c105">false</HideFromDelve>
    <_dlc_DocIdUrl xmlns="71c5aaf6-e6ce-465b-b873-5148d2a4c105">
      <Url>https://nokia.sharepoint.com/sites/c5g/e2earch/_layouts/15/DocIdRedir.aspx?ID=5AIRPNAIUNRU-2028481721-7277</Url>
      <Description>5AIRPNAIUNRU-2028481721-7277</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DDD2BA7B-503F-4755-BC1E-CCA5CAFAAAAF}">
  <ds:schemaRefs>
    <ds:schemaRef ds:uri="http://schemas.openxmlformats.org/officeDocument/2006/bibliography"/>
  </ds:schemaRefs>
</ds:datastoreItem>
</file>

<file path=customXml/itemProps2.xml><?xml version="1.0" encoding="utf-8"?>
<ds:datastoreItem xmlns:ds="http://schemas.openxmlformats.org/officeDocument/2006/customXml" ds:itemID="{45726451-B001-48AA-B2E8-C69B00DEE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7CBE58-26F9-418F-B1CA-2C474FAE0C8E}">
  <ds:schemaRefs>
    <ds:schemaRef ds:uri="Microsoft.SharePoint.Taxonomy.ContentTypeSync"/>
  </ds:schemaRefs>
</ds:datastoreItem>
</file>

<file path=customXml/itemProps4.xml><?xml version="1.0" encoding="utf-8"?>
<ds:datastoreItem xmlns:ds="http://schemas.openxmlformats.org/officeDocument/2006/customXml" ds:itemID="{6E86DAA6-2510-4AD0-8CA0-0699D7DAC310}">
  <ds:schemaRefs>
    <ds:schemaRef ds:uri="http://schemas.microsoft.com/sharepoint/events"/>
  </ds:schemaRefs>
</ds:datastoreItem>
</file>

<file path=customXml/itemProps5.xml><?xml version="1.0" encoding="utf-8"?>
<ds:datastoreItem xmlns:ds="http://schemas.openxmlformats.org/officeDocument/2006/customXml" ds:itemID="{AB6498FD-C2C7-458A-9506-F53AC16272BD}">
  <ds:schemaRefs>
    <ds:schemaRef ds:uri="http://schemas.microsoft.com/sharepoint/v3/contenttype/forms"/>
  </ds:schemaRefs>
</ds:datastoreItem>
</file>

<file path=customXml/itemProps6.xml><?xml version="1.0" encoding="utf-8"?>
<ds:datastoreItem xmlns:ds="http://schemas.openxmlformats.org/officeDocument/2006/customXml" ds:itemID="{9B0AE7BD-5776-48C2-82DD-0541C1A28E0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4009</Words>
  <Characters>21734</Characters>
  <Application>Microsoft Office Word</Application>
  <DocSecurity>0</DocSecurity>
  <Lines>835</Lines>
  <Paragraphs>677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6</cp:revision>
  <cp:lastPrinted>2014-09-09T17:04:00Z</cp:lastPrinted>
  <dcterms:created xsi:type="dcterms:W3CDTF">2022-09-30T15:34:00Z</dcterms:created>
  <dcterms:modified xsi:type="dcterms:W3CDTF">2022-09-30T15:52:00Z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(3)Ng86i39HirGqBJGepxJNwNDe1sPOTMPHOAesWS1S7pzS4Osn5TpCISDTYya9rYgx4+zutMOz
HmqcySk+tbB/NI4mWYvLa6WRC/cPgxhaWUGDEM5/KhLzghzEWJ+oURsoiH2FgJ+JbpTSTIMW
WfBF9xSsuIvLw3LIoG63DVTqa6Iaucy4c/syXpHK8acm5oOklROQKUmG64XLF6151cC65/ie
ZPlUwl+3OkvnF65XJl</vt:lpwstr>
  </property>
  <property fmtid="{D5CDD505-2E9C-101B-9397-08002B2CF9AE}" pid="3" name="_2015_ms_pID_7253431">
    <vt:lpwstr>yvL4JA9s1aN4swtBGESTp9Y4TPp4IDHonBKZ96bjUhGH9hvpM0uw7Y
/YVaTdaH+HPBOVmyv09K0LlmIMfPOUE3Cj0NCUfJB5kc8OjE2VM5+rimIOgydP0yPcnLpI7D
yJ5nBJDNmcY0Kue+e1NX8KBTgpl+2vW+EVIaQYTS1P2zBb8T6NO5g+J/Q7fgkinpEz2eoME3
/j49LIuGRbW8eXJCnuh/rUphee008Spfhnhm</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1661138131</vt:lpwstr>
  </property>
  <property fmtid="{D5CDD505-2E9C-101B-9397-08002B2CF9AE}" pid="9" name="ContentTypeId">
    <vt:lpwstr>0x010100B82721952339BD4AA67475AA1B500C36</vt:lpwstr>
  </property>
  <property fmtid="{D5CDD505-2E9C-101B-9397-08002B2CF9AE}" pid="10" name="_dlc_DocIdItemGuid">
    <vt:lpwstr>5791d56f-b5fb-4d6a-8338-48c59879ef95</vt:lpwstr>
  </property>
</Properties>
</file>